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175B0640"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27170E">
        <w:rPr>
          <w:rFonts w:ascii="Arial" w:hAnsi="Arial" w:cs="Arial"/>
          <w:b/>
          <w:sz w:val="24"/>
          <w:szCs w:val="24"/>
          <w:lang w:val="en-US"/>
        </w:rPr>
        <w:t>R4-2511298</w:t>
      </w:r>
      <w:r w:rsidRPr="00E02289">
        <w:rPr>
          <w:rFonts w:ascii="Arial" w:hAnsi="Arial" w:cs="Arial"/>
          <w:b/>
          <w:sz w:val="24"/>
          <w:szCs w:val="24"/>
          <w:lang w:val="en-US"/>
        </w:rPr>
        <w:t xml:space="preserve"> </w:t>
      </w:r>
    </w:p>
    <w:p w14:paraId="67D2AFCF" w14:textId="3F51B0C2" w:rsidR="004C7CC7" w:rsidRPr="00F44C66" w:rsidRDefault="00944FE7" w:rsidP="004C7CC7">
      <w:pPr>
        <w:keepLines/>
        <w:tabs>
          <w:tab w:val="right" w:pos="10440"/>
          <w:tab w:val="right" w:pos="13323"/>
        </w:tabs>
        <w:spacing w:after="0"/>
        <w:rPr>
          <w:rFonts w:ascii="Arial" w:hAnsi="Arial" w:cs="Arial"/>
          <w:b/>
          <w:sz w:val="24"/>
          <w:szCs w:val="24"/>
          <w:lang w:val="en-US"/>
        </w:rPr>
      </w:pPr>
      <w:r w:rsidRPr="00944FE7">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3F02E" w:rsidR="001E41F3" w:rsidRPr="00410371" w:rsidRDefault="00607FF3" w:rsidP="00547111">
            <w:pPr>
              <w:pStyle w:val="CRCoverPage"/>
              <w:spacing w:after="0"/>
              <w:rPr>
                <w:noProof/>
              </w:rPr>
            </w:pPr>
            <w:r w:rsidRPr="00607FF3">
              <w:rPr>
                <w:noProof/>
              </w:rPr>
              <w:t>073</w:t>
            </w:r>
            <w:r w:rsidR="0027170E">
              <w:rPr>
                <w:noProof/>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D6B8D"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27170E">
              <w:rPr>
                <w:b/>
                <w:noProof/>
                <w:sz w:val="28"/>
              </w:rPr>
              <w:t>8</w:t>
            </w:r>
            <w:r w:rsidR="005B2D97">
              <w:rPr>
                <w:b/>
                <w:noProof/>
                <w:sz w:val="28"/>
              </w:rPr>
              <w:t>.</w:t>
            </w:r>
            <w:r w:rsidR="0027170E">
              <w:rPr>
                <w:b/>
                <w:noProof/>
                <w:sz w:val="28"/>
              </w:rPr>
              <w:t>10</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81647" w:rsidR="001E41F3" w:rsidRDefault="00607FF3" w:rsidP="005B2D97">
            <w:pPr>
              <w:pStyle w:val="CRCoverPage"/>
              <w:tabs>
                <w:tab w:val="left" w:pos="1759"/>
              </w:tabs>
              <w:spacing w:after="0"/>
              <w:ind w:left="100"/>
              <w:rPr>
                <w:noProof/>
              </w:rPr>
            </w:pPr>
            <w:r w:rsidRPr="00607FF3">
              <w:rPr>
                <w:noProof/>
              </w:rPr>
              <w:t>(NR_6GHz-Core) CR to 38.104 correction on the band definition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F3BFB" w:rsidR="001E41F3" w:rsidRDefault="00944FE7">
            <w:pPr>
              <w:pStyle w:val="CRCoverPage"/>
              <w:spacing w:after="0"/>
              <w:ind w:left="100"/>
              <w:rPr>
                <w:noProof/>
              </w:rPr>
            </w:pPr>
            <w:r w:rsidRPr="00944FE7">
              <w:rPr>
                <w:noProof/>
              </w:rPr>
              <w:t>Huawei, HiSilicon, Ericsson, ZTE, Samsung,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DCAC8" w:rsidR="001E41F3" w:rsidRDefault="00944FE7">
            <w:pPr>
              <w:pStyle w:val="CRCoverPage"/>
              <w:spacing w:after="0"/>
              <w:ind w:left="100"/>
              <w:rPr>
                <w:noProof/>
              </w:rPr>
            </w:pPr>
            <w:r w:rsidRPr="00944FE7">
              <w:rPr>
                <w:noProof/>
              </w:rPr>
              <w:t>NR_6GHz-Core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2F8DF" w:rsidR="001E41F3" w:rsidRDefault="00FB2E18">
            <w:pPr>
              <w:pStyle w:val="CRCoverPage"/>
              <w:spacing w:after="0"/>
              <w:ind w:left="100"/>
              <w:rPr>
                <w:noProof/>
              </w:rPr>
            </w:pPr>
            <w:r>
              <w:t>202</w:t>
            </w:r>
            <w:r w:rsidR="00E22A80">
              <w:t>5</w:t>
            </w:r>
            <w:r>
              <w:t>-0</w:t>
            </w:r>
            <w:r w:rsidR="00944FE7">
              <w:t>8</w:t>
            </w:r>
            <w:r>
              <w:t>-</w:t>
            </w:r>
            <w:r w:rsidR="009E296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7170A" w:rsidR="001E41F3" w:rsidRDefault="0027170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2C3AA" w:rsidR="001E41F3" w:rsidRDefault="00F97329">
            <w:pPr>
              <w:pStyle w:val="CRCoverPage"/>
              <w:spacing w:after="0"/>
              <w:ind w:left="100"/>
              <w:rPr>
                <w:noProof/>
              </w:rPr>
            </w:pPr>
            <w:r>
              <w:t>Rel-1</w:t>
            </w:r>
            <w:r w:rsidR="0027170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E0B2D" w:rsidR="001E41F3" w:rsidRDefault="008C0794">
            <w:pPr>
              <w:pStyle w:val="CRCoverPage"/>
              <w:spacing w:after="0"/>
              <w:ind w:left="100"/>
              <w:rPr>
                <w:noProof/>
                <w:lang w:eastAsia="zh-CN"/>
              </w:rPr>
            </w:pPr>
            <w:r w:rsidRPr="008C0794">
              <w:rPr>
                <w:noProof/>
                <w:lang w:eastAsia="zh-CN"/>
              </w:rPr>
              <w:t xml:space="preserve">NOTE </w:t>
            </w:r>
            <w:r>
              <w:rPr>
                <w:noProof/>
                <w:lang w:eastAsia="zh-CN"/>
              </w:rPr>
              <w:t xml:space="preserve">8 </w:t>
            </w:r>
            <w:r w:rsidRPr="008C0794">
              <w:rPr>
                <w:noProof/>
                <w:lang w:eastAsia="zh-CN"/>
              </w:rPr>
              <w:t>was justified back in the time when the band 104 was introudced ba</w:t>
            </w:r>
            <w:r w:rsidR="00902EAC">
              <w:rPr>
                <w:noProof/>
                <w:lang w:eastAsia="zh-CN"/>
              </w:rPr>
              <w:t>s</w:t>
            </w:r>
            <w:r w:rsidRPr="008C0794">
              <w:rPr>
                <w:noProof/>
                <w:lang w:eastAsia="zh-CN"/>
              </w:rPr>
              <w:t>ed on request from RCC and in the absence of IMT identification</w:t>
            </w:r>
            <w:r>
              <w:rPr>
                <w:noProof/>
                <w:lang w:eastAsia="zh-CN"/>
              </w:rPr>
              <w:t>. S</w:t>
            </w:r>
            <w:r w:rsidRPr="008C0794">
              <w:rPr>
                <w:noProof/>
                <w:lang w:eastAsia="zh-CN"/>
              </w:rPr>
              <w:t>ince we have IMT identification of 6425-7125MHz</w:t>
            </w:r>
            <w:r w:rsidR="00DC5852">
              <w:rPr>
                <w:noProof/>
                <w:lang w:eastAsia="zh-CN"/>
              </w:rPr>
              <w:t xml:space="preserve"> from </w:t>
            </w:r>
            <w:r w:rsidR="00DC5852" w:rsidRPr="008C0794">
              <w:rPr>
                <w:noProof/>
                <w:lang w:eastAsia="zh-CN"/>
              </w:rPr>
              <w:t>WRC</w:t>
            </w:r>
            <w:r w:rsidR="00DC5852">
              <w:rPr>
                <w:noProof/>
                <w:lang w:eastAsia="zh-CN"/>
              </w:rPr>
              <w:t>-</w:t>
            </w:r>
            <w:r w:rsidR="00DC5852" w:rsidRPr="008C0794">
              <w:rPr>
                <w:noProof/>
                <w:lang w:eastAsia="zh-CN"/>
              </w:rPr>
              <w:t>23</w:t>
            </w:r>
            <w:r w:rsidR="00DC5852">
              <w:rPr>
                <w:noProof/>
                <w:lang w:eastAsia="zh-CN"/>
              </w:rPr>
              <w:t>,</w:t>
            </w:r>
            <w:r w:rsidRPr="008C0794">
              <w:rPr>
                <w:noProof/>
                <w:lang w:eastAsia="zh-CN"/>
              </w:rPr>
              <w:t xml:space="preserve"> </w:t>
            </w:r>
            <w:r w:rsidR="00DC5852">
              <w:rPr>
                <w:noProof/>
                <w:lang w:eastAsia="zh-CN"/>
              </w:rPr>
              <w:t xml:space="preserve">the note should be removed as </w:t>
            </w:r>
            <w:r w:rsidRPr="008C0794">
              <w:rPr>
                <w:noProof/>
                <w:lang w:eastAsia="zh-CN"/>
              </w:rPr>
              <w:t>it gi</w:t>
            </w:r>
            <w:r w:rsidR="00DC5852">
              <w:rPr>
                <w:noProof/>
                <w:lang w:eastAsia="zh-CN"/>
              </w:rPr>
              <w:t>v</w:t>
            </w:r>
            <w:r w:rsidRPr="008C0794">
              <w:rPr>
                <w:noProof/>
                <w:lang w:eastAsia="zh-CN"/>
              </w:rPr>
              <w:t xml:space="preserve">es the impression that the condition for this band </w:t>
            </w:r>
            <w:r w:rsidR="00902EAC">
              <w:rPr>
                <w:noProof/>
                <w:lang w:eastAsia="zh-CN"/>
              </w:rPr>
              <w:t>has</w:t>
            </w:r>
            <w:r w:rsidRPr="008C0794">
              <w:rPr>
                <w:noProof/>
                <w:lang w:eastAsia="zh-CN"/>
              </w:rPr>
              <w:t xml:space="preserve"> to</w:t>
            </w:r>
            <w:r w:rsidR="00DC5852">
              <w:rPr>
                <w:noProof/>
                <w:lang w:eastAsia="zh-CN"/>
              </w:rPr>
              <w:t xml:space="preserve"> </w:t>
            </w:r>
            <w:r w:rsidRPr="008C0794">
              <w:rPr>
                <w:noProof/>
                <w:lang w:eastAsia="zh-CN"/>
              </w:rPr>
              <w:t xml:space="preserve">be defined country by country </w:t>
            </w:r>
            <w:r w:rsidR="00DC5852">
              <w:rPr>
                <w:noProof/>
                <w:lang w:eastAsia="zh-CN"/>
              </w:rPr>
              <w:t>rath</w:t>
            </w:r>
            <w:r w:rsidR="00902EAC">
              <w:rPr>
                <w:noProof/>
                <w:lang w:eastAsia="zh-CN"/>
              </w:rPr>
              <w:t>e</w:t>
            </w:r>
            <w:r w:rsidR="00DC5852">
              <w:rPr>
                <w:noProof/>
                <w:lang w:eastAsia="zh-CN"/>
              </w:rPr>
              <w:t xml:space="preserve">r than </w:t>
            </w:r>
            <w:r w:rsidRPr="008C0794">
              <w:rPr>
                <w:noProof/>
                <w:lang w:eastAsia="zh-CN"/>
              </w:rPr>
              <w:t>following the conditions defined in ITU.</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1E1D8" w:rsidR="006B34F0" w:rsidRDefault="00DC5852" w:rsidP="009801BC">
            <w:pPr>
              <w:pStyle w:val="CRCoverPage"/>
              <w:spacing w:after="0"/>
              <w:ind w:left="100"/>
              <w:rPr>
                <w:noProof/>
                <w:lang w:eastAsia="zh-CN"/>
              </w:rPr>
            </w:pPr>
            <w:r>
              <w:rPr>
                <w:rFonts w:hint="eastAsia"/>
                <w:noProof/>
                <w:lang w:eastAsia="zh-CN"/>
              </w:rPr>
              <w:t>N</w:t>
            </w:r>
            <w:r>
              <w:rPr>
                <w:noProof/>
                <w:lang w:eastAsia="zh-CN"/>
              </w:rPr>
              <w:t xml:space="preserve">ote 8 in </w:t>
            </w:r>
            <w:r>
              <w:t>Table 5.2-1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FAB9" w:rsidR="001E41F3" w:rsidRDefault="00DC5852">
            <w:pPr>
              <w:pStyle w:val="CRCoverPage"/>
              <w:spacing w:after="0"/>
              <w:ind w:left="100"/>
              <w:rPr>
                <w:noProof/>
                <w:lang w:eastAsia="zh-CN"/>
              </w:rPr>
            </w:pPr>
            <w:r>
              <w:t>Outdated NOTE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4715" w:rsidR="001E41F3" w:rsidRDefault="009A76C5">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F36AF0" w:rsidR="001E41F3" w:rsidRDefault="00864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81C5AA" w:rsidR="001E41F3" w:rsidRDefault="00145D43">
            <w:pPr>
              <w:pStyle w:val="CRCoverPage"/>
              <w:spacing w:after="0"/>
              <w:ind w:left="99"/>
              <w:rPr>
                <w:noProof/>
              </w:rPr>
            </w:pPr>
            <w:r>
              <w:rPr>
                <w:noProof/>
              </w:rPr>
              <w:t>TS</w:t>
            </w:r>
            <w:r w:rsidR="00864DF7">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375C30CB" w14:textId="77777777" w:rsidR="009E2965" w:rsidRDefault="009E2965" w:rsidP="009E2965">
      <w:pPr>
        <w:pStyle w:val="2"/>
      </w:pPr>
      <w:bookmarkStart w:id="4" w:name="_Toc187245452"/>
      <w:bookmarkStart w:id="5" w:name="_Toc176875947"/>
      <w:bookmarkStart w:id="6" w:name="_Toc156567341"/>
      <w:bookmarkStart w:id="7" w:name="_Toc138837520"/>
      <w:bookmarkStart w:id="8" w:name="_Toc131766298"/>
      <w:bookmarkStart w:id="9" w:name="_Toc131740764"/>
      <w:bookmarkStart w:id="10" w:name="_Toc131595766"/>
      <w:bookmarkStart w:id="11" w:name="_Toc124266408"/>
      <w:bookmarkStart w:id="12" w:name="_Toc124157004"/>
      <w:bookmarkStart w:id="13" w:name="_Toc123717428"/>
      <w:bookmarkStart w:id="14" w:name="_Toc123054327"/>
      <w:r>
        <w:t>5.2</w:t>
      </w:r>
      <w:r>
        <w:tab/>
      </w:r>
      <w:r>
        <w:rPr>
          <w:i/>
        </w:rPr>
        <w:t>Operating bands</w:t>
      </w:r>
      <w:bookmarkEnd w:id="4"/>
      <w:bookmarkEnd w:id="5"/>
      <w:bookmarkEnd w:id="6"/>
      <w:bookmarkEnd w:id="7"/>
      <w:bookmarkEnd w:id="8"/>
      <w:bookmarkEnd w:id="9"/>
      <w:bookmarkEnd w:id="10"/>
      <w:bookmarkEnd w:id="11"/>
      <w:bookmarkEnd w:id="12"/>
      <w:bookmarkEnd w:id="13"/>
      <w:bookmarkEnd w:id="14"/>
    </w:p>
    <w:p w14:paraId="66C8BA61" w14:textId="77777777" w:rsidR="009E2965" w:rsidRDefault="009E2965" w:rsidP="009E2965">
      <w:r>
        <w:t xml:space="preserve">NR is designed to operate in the </w:t>
      </w:r>
      <w:r>
        <w:rPr>
          <w:i/>
        </w:rPr>
        <w:t>operating bands</w:t>
      </w:r>
      <w:r>
        <w:t xml:space="preserve"> defined in table 5.2-1 and 5.2-2. </w:t>
      </w:r>
    </w:p>
    <w:p w14:paraId="3DA304E3" w14:textId="77777777" w:rsidR="009E2965" w:rsidRDefault="009E2965" w:rsidP="009E2965">
      <w:pPr>
        <w:rPr>
          <w:noProof/>
          <w:lang w:eastAsia="ja-JP"/>
        </w:rPr>
      </w:pPr>
      <w:r>
        <w:rPr>
          <w:noProof/>
          <w:lang w:eastAsia="ja-JP"/>
        </w:rPr>
        <w:t>NR operating band n1, which is defined in Table 5.2-1, can be applied for HAPS operation.</w:t>
      </w:r>
    </w:p>
    <w:p w14:paraId="31FF56A7" w14:textId="77777777" w:rsidR="009E2965" w:rsidRDefault="009E2965" w:rsidP="009E2965">
      <w:pPr>
        <w:rPr>
          <w:lang w:eastAsia="ja-JP"/>
        </w:rPr>
      </w:pPr>
      <w:r>
        <w:t>NR operating bands n1, n3, n34, n39, n41, n78, n79, which are defined in Table 5.2-1, can be applied for ATG operation.</w:t>
      </w:r>
    </w:p>
    <w:p w14:paraId="2BAC0482" w14:textId="77777777" w:rsidR="009E2965" w:rsidRDefault="009E2965" w:rsidP="009E2965">
      <w:r>
        <w:t>NB-</w:t>
      </w:r>
      <w:proofErr w:type="spellStart"/>
      <w:r>
        <w:t>IoT</w:t>
      </w:r>
      <w:proofErr w:type="spellEnd"/>
      <w:r>
        <w:t xml:space="preserve"> is designed to operate in the NR operating bands n1, n2, n3, n5, n7, n8, n12, n13, n14, n18, n20, n25, n26, n28, n31,  n41, n65, n66, n70, n71, n72, n</w:t>
      </w:r>
      <w:r>
        <w:rPr>
          <w:lang w:eastAsia="ja-JP"/>
        </w:rPr>
        <w:t xml:space="preserve">74, n85, n90, n106 </w:t>
      </w:r>
      <w:r>
        <w:t>which are defined in Table 5.2-1.</w:t>
      </w:r>
    </w:p>
    <w:p w14:paraId="0135BFC7" w14:textId="77777777" w:rsidR="009E2965" w:rsidRDefault="009E2965" w:rsidP="009E2965">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9E2965" w14:paraId="44BECA30"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0AF2E3" w14:textId="77777777" w:rsidR="009E2965" w:rsidRDefault="009E2965">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D14ADC7" w14:textId="77777777" w:rsidR="009E2965" w:rsidRDefault="009E2965">
            <w:pPr>
              <w:pStyle w:val="TAH"/>
              <w:rPr>
                <w:rFonts w:cs="Arial"/>
              </w:rPr>
            </w:pPr>
            <w:r>
              <w:rPr>
                <w:rFonts w:cs="Arial"/>
              </w:rPr>
              <w:t xml:space="preserve">Uplink (UL) </w:t>
            </w:r>
            <w:r>
              <w:rPr>
                <w:rFonts w:cs="Arial"/>
                <w:i/>
              </w:rPr>
              <w:t>operating band</w:t>
            </w:r>
            <w:r>
              <w:rPr>
                <w:rFonts w:cs="Arial"/>
              </w:rPr>
              <w:br/>
              <w:t>BS receive / UE transmit</w:t>
            </w:r>
          </w:p>
          <w:p w14:paraId="4D5BA349" w14:textId="77777777" w:rsidR="009E2965" w:rsidRDefault="009E2965">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F940900" w14:textId="77777777" w:rsidR="009E2965" w:rsidRDefault="009E2965">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7D2A2AE6" w14:textId="77777777" w:rsidR="009E2965" w:rsidRDefault="009E2965">
            <w:pPr>
              <w:pStyle w:val="TAH"/>
              <w:rPr>
                <w:rFonts w:cs="Arial"/>
              </w:rPr>
            </w:pPr>
            <w:r>
              <w:rPr>
                <w:rFonts w:cs="Arial"/>
              </w:rPr>
              <w:t xml:space="preserve">Downlink (DL) </w:t>
            </w:r>
            <w:r>
              <w:rPr>
                <w:rFonts w:cs="Arial"/>
                <w:i/>
              </w:rPr>
              <w:t>operating band</w:t>
            </w:r>
            <w:r>
              <w:rPr>
                <w:rFonts w:cs="Arial"/>
              </w:rPr>
              <w:br/>
              <w:t>BS transmit / UE receive</w:t>
            </w:r>
          </w:p>
          <w:p w14:paraId="55BCBAF4" w14:textId="77777777" w:rsidR="009E2965" w:rsidRDefault="009E2965">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445D1727" w14:textId="77777777" w:rsidR="009E2965" w:rsidRDefault="009E2965">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24E1E51" w14:textId="77777777" w:rsidR="009E2965" w:rsidRDefault="009E2965">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hideMark/>
          </w:tcPr>
          <w:p w14:paraId="49EDD986" w14:textId="77777777" w:rsidR="009E2965" w:rsidRDefault="009E2965">
            <w:pPr>
              <w:pStyle w:val="TAH"/>
              <w:rPr>
                <w:rFonts w:cs="Arial"/>
              </w:rPr>
            </w:pPr>
            <w:r>
              <w:rPr>
                <w:rFonts w:cs="Arial"/>
              </w:rPr>
              <w:t>Notes</w:t>
            </w:r>
          </w:p>
        </w:tc>
      </w:tr>
      <w:tr w:rsidR="009E2965" w14:paraId="29E667DF"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5F6B7A" w14:textId="77777777" w:rsidR="009E2965" w:rsidRDefault="009E2965">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75AB1191" w14:textId="77777777" w:rsidR="009E2965" w:rsidRDefault="009E296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ECDD73F" w14:textId="77777777" w:rsidR="009E2965" w:rsidRDefault="009E2965">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79C75131"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82C5AD" w14:textId="77777777" w:rsidR="009E2965" w:rsidRDefault="009E2965">
            <w:pPr>
              <w:pStyle w:val="TAC"/>
            </w:pPr>
          </w:p>
        </w:tc>
      </w:tr>
      <w:tr w:rsidR="009E2965" w14:paraId="5AE8FCC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2BB0C1" w14:textId="77777777" w:rsidR="009E2965" w:rsidRDefault="009E2965">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32288E51" w14:textId="77777777" w:rsidR="009E2965" w:rsidRDefault="009E2965">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58E887BA" w14:textId="77777777" w:rsidR="009E2965" w:rsidRDefault="009E2965">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6BABBD4A"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89AE1A" w14:textId="77777777" w:rsidR="009E2965" w:rsidRDefault="009E2965">
            <w:pPr>
              <w:pStyle w:val="TAC"/>
            </w:pPr>
          </w:p>
        </w:tc>
      </w:tr>
      <w:tr w:rsidR="009E2965" w14:paraId="02E93BB2"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363642" w14:textId="77777777" w:rsidR="009E2965" w:rsidRDefault="009E2965">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35CC6542" w14:textId="77777777" w:rsidR="009E2965" w:rsidRDefault="009E296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D55624D" w14:textId="77777777" w:rsidR="009E2965" w:rsidRDefault="009E2965">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4FA90F32"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3B8C84F" w14:textId="77777777" w:rsidR="009E2965" w:rsidRDefault="009E2965">
            <w:pPr>
              <w:pStyle w:val="TAC"/>
            </w:pPr>
          </w:p>
        </w:tc>
      </w:tr>
      <w:tr w:rsidR="009E2965" w14:paraId="5E8E0081"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A3C998" w14:textId="77777777" w:rsidR="009E2965" w:rsidRDefault="009E2965">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4E79B352" w14:textId="77777777" w:rsidR="009E2965" w:rsidRDefault="009E296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2DE13F3C" w14:textId="77777777" w:rsidR="009E2965" w:rsidRDefault="009E2965">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3543B099"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DAA238" w14:textId="77777777" w:rsidR="009E2965" w:rsidRDefault="009E2965">
            <w:pPr>
              <w:pStyle w:val="TAC"/>
            </w:pPr>
          </w:p>
        </w:tc>
      </w:tr>
      <w:tr w:rsidR="009E2965" w14:paraId="68481B7B"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B63D9E" w14:textId="77777777" w:rsidR="009E2965" w:rsidRDefault="009E2965">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526692CA" w14:textId="77777777" w:rsidR="009E2965" w:rsidRDefault="009E2965">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441A38A8" w14:textId="77777777" w:rsidR="009E2965" w:rsidRDefault="009E2965">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3CFC66BD"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FE351B" w14:textId="77777777" w:rsidR="009E2965" w:rsidRDefault="009E2965">
            <w:pPr>
              <w:pStyle w:val="TAC"/>
            </w:pPr>
          </w:p>
        </w:tc>
      </w:tr>
      <w:tr w:rsidR="009E2965" w14:paraId="3375972F"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53333F" w14:textId="77777777" w:rsidR="009E2965" w:rsidRDefault="009E2965">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5FE1D180" w14:textId="77777777" w:rsidR="009E2965" w:rsidRDefault="009E296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52EFEA1" w14:textId="77777777" w:rsidR="009E2965" w:rsidRDefault="009E2965">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6EB4C3E"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BD8B3C7" w14:textId="77777777" w:rsidR="009E2965" w:rsidRDefault="009E2965">
            <w:pPr>
              <w:pStyle w:val="TAC"/>
            </w:pPr>
          </w:p>
        </w:tc>
      </w:tr>
      <w:tr w:rsidR="009E2965" w14:paraId="274B2D08"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35C143" w14:textId="77777777" w:rsidR="009E2965" w:rsidRDefault="009E2965">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4644035A" w14:textId="77777777" w:rsidR="009E2965" w:rsidRDefault="009E2965">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3A416FA2" w14:textId="77777777" w:rsidR="009E2965" w:rsidRDefault="009E2965">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7B646ED1"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FC4761" w14:textId="77777777" w:rsidR="009E2965" w:rsidRDefault="009E2965">
            <w:pPr>
              <w:pStyle w:val="TAC"/>
            </w:pPr>
          </w:p>
        </w:tc>
      </w:tr>
      <w:tr w:rsidR="009E2965" w14:paraId="196919D2"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0B48C0" w14:textId="77777777" w:rsidR="009E2965" w:rsidRDefault="009E2965">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DF2B41B" w14:textId="77777777" w:rsidR="009E2965" w:rsidRDefault="009E2965">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12F45F28" w14:textId="77777777" w:rsidR="009E2965" w:rsidRDefault="009E2965">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43F33203" w14:textId="77777777" w:rsidR="009E2965" w:rsidRDefault="009E2965">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3D26492" w14:textId="77777777" w:rsidR="009E2965" w:rsidRDefault="009E2965">
            <w:pPr>
              <w:pStyle w:val="TAC"/>
              <w:rPr>
                <w:rFonts w:cs="Arial"/>
              </w:rPr>
            </w:pPr>
          </w:p>
        </w:tc>
      </w:tr>
      <w:tr w:rsidR="009E2965" w14:paraId="3F3332F9"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104C87" w14:textId="77777777" w:rsidR="009E2965" w:rsidRDefault="009E2965">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3C54BC92" w14:textId="77777777" w:rsidR="009E2965" w:rsidRDefault="009E2965">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19D30BAD" w14:textId="77777777" w:rsidR="009E2965" w:rsidRDefault="009E2965">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5073AF22"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112898A" w14:textId="77777777" w:rsidR="009E2965" w:rsidRDefault="009E2965">
            <w:pPr>
              <w:pStyle w:val="TAC"/>
            </w:pPr>
          </w:p>
        </w:tc>
      </w:tr>
      <w:tr w:rsidR="009E2965" w14:paraId="10BD1E6D"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374B02" w14:textId="77777777" w:rsidR="009E2965" w:rsidRDefault="009E2965">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264554C9" w14:textId="77777777" w:rsidR="009E2965" w:rsidRDefault="009E2965">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4CD25A51" w14:textId="77777777" w:rsidR="009E2965" w:rsidRDefault="009E2965">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3CDFB137" w14:textId="77777777" w:rsidR="009E2965" w:rsidRDefault="009E2965">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C9E5203" w14:textId="77777777" w:rsidR="009E2965" w:rsidRDefault="009E2965">
            <w:pPr>
              <w:pStyle w:val="TAC"/>
              <w:rPr>
                <w:rFonts w:eastAsia="MS Mincho"/>
                <w:lang w:val="en-US" w:eastAsia="ja-JP"/>
              </w:rPr>
            </w:pPr>
          </w:p>
        </w:tc>
      </w:tr>
      <w:tr w:rsidR="009E2965" w14:paraId="5F12F7D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44ED46" w14:textId="77777777" w:rsidR="009E2965" w:rsidRDefault="009E2965">
            <w:pPr>
              <w:pStyle w:val="TAC"/>
              <w:rPr>
                <w:rFonts w:eastAsiaTheme="minorEastAsia"/>
              </w:rPr>
            </w:pPr>
            <w:r>
              <w:t>n20</w:t>
            </w:r>
          </w:p>
        </w:tc>
        <w:tc>
          <w:tcPr>
            <w:tcW w:w="2607" w:type="dxa"/>
            <w:tcBorders>
              <w:top w:val="single" w:sz="4" w:space="0" w:color="auto"/>
              <w:left w:val="single" w:sz="4" w:space="0" w:color="auto"/>
              <w:bottom w:val="single" w:sz="4" w:space="0" w:color="auto"/>
              <w:right w:val="single" w:sz="4" w:space="0" w:color="auto"/>
            </w:tcBorders>
            <w:hideMark/>
          </w:tcPr>
          <w:p w14:paraId="694F80AD" w14:textId="77777777" w:rsidR="009E2965" w:rsidRDefault="009E296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A085C6B" w14:textId="77777777" w:rsidR="009E2965" w:rsidRDefault="009E2965">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1DCE3A1B"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97F15B" w14:textId="77777777" w:rsidR="009E2965" w:rsidRDefault="009E2965">
            <w:pPr>
              <w:pStyle w:val="TAC"/>
            </w:pPr>
          </w:p>
        </w:tc>
      </w:tr>
      <w:tr w:rsidR="009E2965" w14:paraId="7AAEFA7B"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BACD64" w14:textId="77777777" w:rsidR="009E2965" w:rsidRDefault="009E2965">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A6670D0" w14:textId="77777777" w:rsidR="009E2965" w:rsidRDefault="009E2965">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67029C39" w14:textId="77777777" w:rsidR="009E2965" w:rsidRDefault="009E2965">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A302D8B" w14:textId="77777777" w:rsidR="009E2965" w:rsidRDefault="009E296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hideMark/>
          </w:tcPr>
          <w:p w14:paraId="55500A7B" w14:textId="77777777" w:rsidR="009E2965" w:rsidRDefault="009E2965">
            <w:pPr>
              <w:pStyle w:val="TAC"/>
            </w:pPr>
            <w:r>
              <w:t>Note 7</w:t>
            </w:r>
          </w:p>
        </w:tc>
      </w:tr>
      <w:tr w:rsidR="009E2965" w14:paraId="53F78799"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CC2CCF" w14:textId="77777777" w:rsidR="009E2965" w:rsidRDefault="009E2965">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4DFB8DF" w14:textId="77777777" w:rsidR="009E2965" w:rsidRDefault="009E2965">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35C41B47" w14:textId="77777777" w:rsidR="009E2965" w:rsidRDefault="009E2965">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3F574B95"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2FB7656" w14:textId="77777777" w:rsidR="009E2965" w:rsidRDefault="009E2965">
            <w:pPr>
              <w:pStyle w:val="TAC"/>
            </w:pPr>
          </w:p>
        </w:tc>
      </w:tr>
      <w:tr w:rsidR="009E2965" w14:paraId="59D81549"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19E7ED" w14:textId="77777777" w:rsidR="009E2965" w:rsidRDefault="009E2965">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2EE345CB" w14:textId="77777777" w:rsidR="009E2965" w:rsidRDefault="009E2965">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5FF9364A" w14:textId="77777777" w:rsidR="009E2965" w:rsidRDefault="009E2965">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76A4A1E7"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4E3FFC6" w14:textId="77777777" w:rsidR="009E2965" w:rsidRDefault="009E2965">
            <w:pPr>
              <w:pStyle w:val="TAC"/>
            </w:pPr>
          </w:p>
        </w:tc>
      </w:tr>
      <w:tr w:rsidR="009E2965" w14:paraId="3C57CB32"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B580DD" w14:textId="77777777" w:rsidR="009E2965" w:rsidRDefault="009E2965">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3B1D74FA" w14:textId="77777777" w:rsidR="009E2965" w:rsidRDefault="009E296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741D7ABA" w14:textId="77777777" w:rsidR="009E2965" w:rsidRDefault="009E2965">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29FA1E98"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746BC8" w14:textId="77777777" w:rsidR="009E2965" w:rsidRDefault="009E2965">
            <w:pPr>
              <w:pStyle w:val="TAC"/>
            </w:pPr>
          </w:p>
        </w:tc>
      </w:tr>
      <w:tr w:rsidR="009E2965" w14:paraId="352F8884"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1B1A9A" w14:textId="77777777" w:rsidR="009E2965" w:rsidRDefault="009E2965">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1DD84CD4" w14:textId="77777777" w:rsidR="009E2965" w:rsidRDefault="009E296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E08346A" w14:textId="77777777" w:rsidR="009E2965" w:rsidRDefault="009E2965">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6BCF805A" w14:textId="77777777" w:rsidR="009E2965" w:rsidRDefault="009E296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27BDF3B" w14:textId="77777777" w:rsidR="009E2965" w:rsidRDefault="009E2965">
            <w:pPr>
              <w:pStyle w:val="TAC"/>
            </w:pPr>
          </w:p>
        </w:tc>
      </w:tr>
      <w:tr w:rsidR="009E2965" w14:paraId="4C487915"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94FEA0" w14:textId="77777777" w:rsidR="009E2965" w:rsidRDefault="009E2965">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1DF935B1" w14:textId="77777777" w:rsidR="009E2965" w:rsidRDefault="009E2965">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7C8D7AA0" w14:textId="77777777" w:rsidR="009E2965" w:rsidRDefault="009E2965">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5AA63639"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7B0A57" w14:textId="77777777" w:rsidR="009E2965" w:rsidRDefault="009E2965">
            <w:pPr>
              <w:pStyle w:val="TAC"/>
            </w:pPr>
          </w:p>
        </w:tc>
      </w:tr>
      <w:tr w:rsidR="009E2965" w14:paraId="517540C8"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59ED6D" w14:textId="77777777" w:rsidR="009E2965" w:rsidRDefault="009E2965">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7BF63D6B" w14:textId="77777777" w:rsidR="009E2965" w:rsidRDefault="009E2965">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09F355F" w14:textId="77777777" w:rsidR="009E2965" w:rsidRDefault="009E2965">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66CF4EF5"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14F7DA" w14:textId="77777777" w:rsidR="009E2965" w:rsidRDefault="009E2965">
            <w:pPr>
              <w:pStyle w:val="TAC"/>
            </w:pPr>
          </w:p>
        </w:tc>
      </w:tr>
      <w:tr w:rsidR="009E2965" w14:paraId="23CA1AAC"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4329A7" w14:textId="77777777" w:rsidR="009E2965" w:rsidRDefault="009E2965">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1DA19BD9" w14:textId="77777777" w:rsidR="009E2965" w:rsidRDefault="009E2965">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BE4A5CD" w14:textId="77777777" w:rsidR="009E2965" w:rsidRDefault="009E2965">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6DB99EBC" w14:textId="77777777" w:rsidR="009E2965" w:rsidRDefault="009E2965">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50B7668" w14:textId="77777777" w:rsidR="009E2965" w:rsidRDefault="009E2965">
            <w:pPr>
              <w:pStyle w:val="TAC"/>
              <w:rPr>
                <w:lang w:val="en-US" w:eastAsia="zh-CN"/>
              </w:rPr>
            </w:pPr>
          </w:p>
        </w:tc>
      </w:tr>
      <w:tr w:rsidR="009E2965" w14:paraId="222263BF"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6DF661" w14:textId="77777777" w:rsidR="009E2965" w:rsidRDefault="009E2965">
            <w:pPr>
              <w:pStyle w:val="TAC"/>
              <w:rPr>
                <w:rFonts w:eastAsiaTheme="minorEastAsia"/>
              </w:rPr>
            </w:pPr>
            <w:r>
              <w:t>n38</w:t>
            </w:r>
          </w:p>
        </w:tc>
        <w:tc>
          <w:tcPr>
            <w:tcW w:w="2607" w:type="dxa"/>
            <w:tcBorders>
              <w:top w:val="single" w:sz="4" w:space="0" w:color="auto"/>
              <w:left w:val="single" w:sz="4" w:space="0" w:color="auto"/>
              <w:bottom w:val="single" w:sz="4" w:space="0" w:color="auto"/>
              <w:right w:val="single" w:sz="4" w:space="0" w:color="auto"/>
            </w:tcBorders>
            <w:hideMark/>
          </w:tcPr>
          <w:p w14:paraId="64919C10" w14:textId="77777777" w:rsidR="009E2965" w:rsidRDefault="009E2965">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411CEDD3" w14:textId="77777777" w:rsidR="009E2965" w:rsidRDefault="009E2965">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0DDC9398"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216DCD3" w14:textId="77777777" w:rsidR="009E2965" w:rsidRDefault="009E2965">
            <w:pPr>
              <w:pStyle w:val="TAC"/>
            </w:pPr>
          </w:p>
        </w:tc>
      </w:tr>
      <w:tr w:rsidR="009E2965" w14:paraId="417E96E0"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5948BE" w14:textId="77777777" w:rsidR="009E2965" w:rsidRDefault="009E2965">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84856E6" w14:textId="77777777" w:rsidR="009E2965" w:rsidRDefault="009E2965">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A3A8008" w14:textId="77777777" w:rsidR="009E2965" w:rsidRDefault="009E2965">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314EA1E0" w14:textId="77777777" w:rsidR="009E2965" w:rsidRDefault="009E2965">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0A4E8AA" w14:textId="77777777" w:rsidR="009E2965" w:rsidRDefault="009E2965">
            <w:pPr>
              <w:pStyle w:val="TAC"/>
              <w:rPr>
                <w:lang w:val="en-US" w:eastAsia="zh-CN"/>
              </w:rPr>
            </w:pPr>
          </w:p>
        </w:tc>
      </w:tr>
      <w:tr w:rsidR="009E2965" w14:paraId="67FE408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6EF667" w14:textId="77777777" w:rsidR="009E2965" w:rsidRDefault="009E2965">
            <w:pPr>
              <w:pStyle w:val="TAC"/>
              <w:rPr>
                <w:rFonts w:eastAsiaTheme="minorEastAsia"/>
              </w:rPr>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BEF9DE4" w14:textId="77777777" w:rsidR="009E2965" w:rsidRDefault="009E2965">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28910D1" w14:textId="77777777" w:rsidR="009E2965" w:rsidRDefault="009E2965">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7F56E55C" w14:textId="77777777" w:rsidR="009E2965" w:rsidRDefault="009E2965">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43A9E68B" w14:textId="77777777" w:rsidR="009E2965" w:rsidRDefault="009E2965">
            <w:pPr>
              <w:pStyle w:val="TAC"/>
              <w:rPr>
                <w:lang w:val="en-US"/>
              </w:rPr>
            </w:pPr>
          </w:p>
        </w:tc>
      </w:tr>
      <w:tr w:rsidR="009E2965" w14:paraId="33A26140"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FE79AD" w14:textId="77777777" w:rsidR="009E2965" w:rsidRDefault="009E2965">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008E9447" w14:textId="77777777" w:rsidR="009E2965" w:rsidRDefault="009E296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78DB24A2" w14:textId="77777777" w:rsidR="009E2965" w:rsidRDefault="009E296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0A194794"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6DBA700" w14:textId="77777777" w:rsidR="009E2965" w:rsidRDefault="009E2965">
            <w:pPr>
              <w:pStyle w:val="TAC"/>
            </w:pPr>
          </w:p>
        </w:tc>
      </w:tr>
      <w:tr w:rsidR="009E2965" w14:paraId="416BC848"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799B34" w14:textId="77777777" w:rsidR="009E2965" w:rsidRDefault="009E2965">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0F441A9F" w14:textId="77777777" w:rsidR="009E2965" w:rsidRDefault="009E2965">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42BDFBA3" w14:textId="77777777" w:rsidR="009E2965" w:rsidRDefault="009E2965">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0D6B66B2"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hideMark/>
          </w:tcPr>
          <w:p w14:paraId="6C4F8344" w14:textId="77777777" w:rsidR="009E2965" w:rsidRDefault="009E2965">
            <w:pPr>
              <w:pStyle w:val="TAC"/>
            </w:pPr>
            <w:r>
              <w:t>Note 3</w:t>
            </w:r>
          </w:p>
        </w:tc>
      </w:tr>
      <w:tr w:rsidR="009E2965" w14:paraId="44B5CEAD"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EF404E" w14:textId="77777777" w:rsidR="009E2965" w:rsidRDefault="009E2965">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B82DB7C" w14:textId="77777777" w:rsidR="009E2965" w:rsidRDefault="009E2965">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062AF426" w14:textId="77777777" w:rsidR="009E2965" w:rsidRDefault="009E2965">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38E50FF3"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6A1B551" w14:textId="77777777" w:rsidR="009E2965" w:rsidRDefault="009E2965">
            <w:pPr>
              <w:pStyle w:val="TAC"/>
            </w:pPr>
          </w:p>
        </w:tc>
      </w:tr>
      <w:tr w:rsidR="009E2965" w14:paraId="6043FE74"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C68C0E" w14:textId="77777777" w:rsidR="009E2965" w:rsidRDefault="009E2965">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4F7BA53" w14:textId="77777777" w:rsidR="009E2965" w:rsidRDefault="009E2965">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7EB3AF55" w14:textId="77777777" w:rsidR="009E2965" w:rsidRDefault="009E296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E5A3E06"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70A469D" w14:textId="77777777" w:rsidR="009E2965" w:rsidRDefault="009E2965">
            <w:pPr>
              <w:pStyle w:val="TAC"/>
            </w:pPr>
          </w:p>
        </w:tc>
      </w:tr>
      <w:tr w:rsidR="009E2965" w14:paraId="022D6405"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858714" w14:textId="77777777" w:rsidR="009E2965" w:rsidRDefault="009E2965">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3C9BC310" w14:textId="77777777" w:rsidR="009E2965" w:rsidRDefault="009E2965">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3E970A83" w14:textId="77777777" w:rsidR="009E2965" w:rsidRDefault="009E296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37B2B4A"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7389EB5" w14:textId="77777777" w:rsidR="009E2965" w:rsidRDefault="009E2965">
            <w:pPr>
              <w:pStyle w:val="TAC"/>
            </w:pPr>
          </w:p>
        </w:tc>
      </w:tr>
      <w:tr w:rsidR="009E2965" w14:paraId="5C3160F4"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62B443" w14:textId="77777777" w:rsidR="009E2965" w:rsidRDefault="009E2965">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FAA3AC5" w14:textId="77777777" w:rsidR="009E2965" w:rsidRDefault="009E2965">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009D6C8A" w14:textId="77777777" w:rsidR="009E2965" w:rsidRDefault="009E2965">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2599CDC"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2E37CA4" w14:textId="77777777" w:rsidR="009E2965" w:rsidRDefault="009E2965">
            <w:pPr>
              <w:pStyle w:val="TAC"/>
            </w:pPr>
          </w:p>
        </w:tc>
      </w:tr>
      <w:tr w:rsidR="009E2965" w14:paraId="413CB5BA"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6149C4" w14:textId="77777777" w:rsidR="009E2965" w:rsidRDefault="009E2965">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857D38C" w14:textId="77777777" w:rsidR="009E2965" w:rsidRDefault="009E2965">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6C5B78B3" w14:textId="77777777" w:rsidR="009E2965" w:rsidRDefault="009E2965">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0C3258E0" w14:textId="77777777" w:rsidR="009E2965" w:rsidRDefault="009E2965">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28847F2" w14:textId="77777777" w:rsidR="009E2965" w:rsidRDefault="009E2965">
            <w:pPr>
              <w:pStyle w:val="TAC"/>
              <w:rPr>
                <w:lang w:eastAsia="en-GB"/>
              </w:rPr>
            </w:pPr>
          </w:p>
        </w:tc>
      </w:tr>
      <w:tr w:rsidR="009E2965" w14:paraId="48D6B030"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147DDC" w14:textId="77777777" w:rsidR="009E2965" w:rsidRDefault="009E2965">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1A2D30DF" w14:textId="77777777" w:rsidR="009E2965" w:rsidRDefault="009E2965">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52B8AD95" w14:textId="77777777" w:rsidR="009E2965" w:rsidRDefault="009E296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1E80D6A"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575EA6" w14:textId="77777777" w:rsidR="009E2965" w:rsidRDefault="009E2965">
            <w:pPr>
              <w:pStyle w:val="TAC"/>
            </w:pPr>
          </w:p>
        </w:tc>
      </w:tr>
      <w:tr w:rsidR="009E2965" w14:paraId="0BD8531A"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20FE1" w14:textId="77777777" w:rsidR="009E2965" w:rsidRDefault="009E2965">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E9820E6" w14:textId="77777777" w:rsidR="009E2965" w:rsidRDefault="009E296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5D3302A0" w14:textId="77777777" w:rsidR="009E2965" w:rsidRDefault="009E2965">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8F8A3B2"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5ACA8E6" w14:textId="77777777" w:rsidR="009E2965" w:rsidRDefault="009E2965">
            <w:pPr>
              <w:pStyle w:val="TAC"/>
            </w:pPr>
          </w:p>
        </w:tc>
      </w:tr>
      <w:tr w:rsidR="009E2965" w14:paraId="2742A602"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F8D43B" w14:textId="77777777" w:rsidR="009E2965" w:rsidRDefault="009E2965">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58F28F5C" w14:textId="77777777" w:rsidR="009E2965" w:rsidRDefault="009E296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C72918A" w14:textId="77777777" w:rsidR="009E2965" w:rsidRDefault="009E2965">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0246422A" w14:textId="77777777" w:rsidR="009E2965" w:rsidRDefault="009E296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5C64EF71" w14:textId="77777777" w:rsidR="009E2965" w:rsidRDefault="009E2965">
            <w:pPr>
              <w:pStyle w:val="TAC"/>
            </w:pPr>
          </w:p>
        </w:tc>
      </w:tr>
      <w:tr w:rsidR="009E2965" w14:paraId="080512A5"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E7710B" w14:textId="77777777" w:rsidR="009E2965" w:rsidRDefault="009E2965">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43E8966D" w14:textId="77777777" w:rsidR="009E2965" w:rsidRDefault="009E2965">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4CDFAEDC" w14:textId="77777777" w:rsidR="009E2965" w:rsidRDefault="009E2965">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3C4410E7"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A4945BD" w14:textId="77777777" w:rsidR="009E2965" w:rsidRDefault="009E2965">
            <w:pPr>
              <w:pStyle w:val="TAC"/>
            </w:pPr>
          </w:p>
        </w:tc>
      </w:tr>
      <w:tr w:rsidR="009E2965" w14:paraId="2770B166"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A8F325" w14:textId="77777777" w:rsidR="009E2965" w:rsidRDefault="009E2965">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7D84BCE9" w14:textId="77777777" w:rsidR="009E2965" w:rsidRDefault="009E2965">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68503B1E" w14:textId="77777777" w:rsidR="009E2965" w:rsidRDefault="009E2965">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68F8CD21"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BE26606" w14:textId="77777777" w:rsidR="009E2965" w:rsidRDefault="009E2965">
            <w:pPr>
              <w:pStyle w:val="TAC"/>
            </w:pPr>
          </w:p>
        </w:tc>
      </w:tr>
      <w:tr w:rsidR="009E2965" w14:paraId="08DD7BBC"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5258E4" w14:textId="77777777" w:rsidR="009E2965" w:rsidRDefault="009E2965">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728FD91" w14:textId="77777777" w:rsidR="009E2965" w:rsidRDefault="009E2965">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5A947C3D" w14:textId="77777777" w:rsidR="009E2965" w:rsidRDefault="009E2965">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D6F24D4"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E4855F" w14:textId="77777777" w:rsidR="009E2965" w:rsidRDefault="009E2965">
            <w:pPr>
              <w:pStyle w:val="TAC"/>
            </w:pPr>
          </w:p>
        </w:tc>
      </w:tr>
      <w:tr w:rsidR="009E2965" w14:paraId="659FACF4"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E09644" w14:textId="77777777" w:rsidR="009E2965" w:rsidRDefault="009E2965">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49F186AB" w14:textId="77777777" w:rsidR="009E2965" w:rsidRDefault="009E2965">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51C83166" w14:textId="77777777" w:rsidR="009E2965" w:rsidRDefault="009E2965">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81C09BF"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AEA93F" w14:textId="77777777" w:rsidR="009E2965" w:rsidRDefault="009E2965">
            <w:pPr>
              <w:pStyle w:val="TAC"/>
            </w:pPr>
          </w:p>
        </w:tc>
      </w:tr>
      <w:tr w:rsidR="009E2965" w14:paraId="10D48BB3"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BAE907" w14:textId="77777777" w:rsidR="009E2965" w:rsidRDefault="009E2965">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528A89F5" w14:textId="77777777" w:rsidR="009E2965" w:rsidRDefault="009E296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7DB62BB" w14:textId="77777777" w:rsidR="009E2965" w:rsidRDefault="009E296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6677AE6" w14:textId="77777777" w:rsidR="009E2965" w:rsidRDefault="009E296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AE290A9" w14:textId="77777777" w:rsidR="009E2965" w:rsidRDefault="009E2965">
            <w:pPr>
              <w:pStyle w:val="TAC"/>
            </w:pPr>
          </w:p>
        </w:tc>
      </w:tr>
      <w:tr w:rsidR="009E2965" w14:paraId="2124E0EB"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FFFF82" w14:textId="77777777" w:rsidR="009E2965" w:rsidRDefault="009E2965">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2BFA01E2" w14:textId="77777777" w:rsidR="009E2965" w:rsidRDefault="009E2965">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12704E8" w14:textId="77777777" w:rsidR="009E2965" w:rsidRDefault="009E296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0F40EE6" w14:textId="77777777" w:rsidR="009E2965" w:rsidRDefault="009E2965">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DEC667E" w14:textId="77777777" w:rsidR="009E2965" w:rsidRDefault="009E2965">
            <w:pPr>
              <w:pStyle w:val="TAC"/>
            </w:pPr>
          </w:p>
        </w:tc>
      </w:tr>
      <w:tr w:rsidR="009E2965" w14:paraId="2C13A852"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D555A4" w14:textId="77777777" w:rsidR="009E2965" w:rsidRDefault="009E2965">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794325E1" w14:textId="77777777" w:rsidR="009E2965" w:rsidRDefault="009E2965">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20111683" w14:textId="77777777" w:rsidR="009E2965" w:rsidRDefault="009E2965">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4A99571D"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hideMark/>
          </w:tcPr>
          <w:p w14:paraId="77AFBDDC" w14:textId="77777777" w:rsidR="009E2965" w:rsidRDefault="009E2965">
            <w:pPr>
              <w:pStyle w:val="TAC"/>
            </w:pPr>
            <w:r>
              <w:t>Note 11</w:t>
            </w:r>
          </w:p>
        </w:tc>
      </w:tr>
      <w:tr w:rsidR="009E2965" w14:paraId="12762192"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2D0DF6" w14:textId="77777777" w:rsidR="009E2965" w:rsidRDefault="009E2965">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07D4460" w14:textId="77777777" w:rsidR="009E2965" w:rsidRDefault="009E2965">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00B4DE96" w14:textId="77777777" w:rsidR="009E2965" w:rsidRDefault="009E2965">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35CBCD73"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6958E04" w14:textId="77777777" w:rsidR="009E2965" w:rsidRDefault="009E2965">
            <w:pPr>
              <w:pStyle w:val="TAC"/>
            </w:pPr>
          </w:p>
        </w:tc>
      </w:tr>
      <w:tr w:rsidR="009E2965" w14:paraId="3F2112C4"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F2AA04" w14:textId="77777777" w:rsidR="009E2965" w:rsidRDefault="009E2965">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0713C55" w14:textId="77777777" w:rsidR="009E2965" w:rsidRDefault="009E2965">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432483C3" w14:textId="77777777" w:rsidR="009E2965" w:rsidRDefault="009E2965">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6ADFA57B"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0DC5121" w14:textId="77777777" w:rsidR="009E2965" w:rsidRDefault="009E2965">
            <w:pPr>
              <w:pStyle w:val="TAC"/>
            </w:pPr>
          </w:p>
        </w:tc>
      </w:tr>
      <w:tr w:rsidR="009E2965" w14:paraId="1080D6B1"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D9B062" w14:textId="77777777" w:rsidR="009E2965" w:rsidRDefault="009E2965">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4508EDF" w14:textId="77777777" w:rsidR="009E2965" w:rsidRDefault="009E2965">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185D0D0"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5A88032" w14:textId="77777777" w:rsidR="009E2965" w:rsidRDefault="009E296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C4AE6B0" w14:textId="77777777" w:rsidR="009E2965" w:rsidRDefault="009E2965">
            <w:pPr>
              <w:pStyle w:val="TAC"/>
            </w:pPr>
          </w:p>
        </w:tc>
      </w:tr>
      <w:tr w:rsidR="009E2965" w14:paraId="07091F3C"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B8F561" w14:textId="77777777" w:rsidR="009E2965" w:rsidRDefault="009E2965">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7AA631B" w14:textId="77777777" w:rsidR="009E2965" w:rsidRDefault="009E2965">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EA8C69F"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BD88400" w14:textId="77777777" w:rsidR="009E2965" w:rsidRDefault="009E296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C4CBD5A" w14:textId="77777777" w:rsidR="009E2965" w:rsidRDefault="009E2965">
            <w:pPr>
              <w:pStyle w:val="TAC"/>
            </w:pPr>
          </w:p>
        </w:tc>
      </w:tr>
      <w:tr w:rsidR="009E2965" w14:paraId="78CF8DC6"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FFE5BE" w14:textId="77777777" w:rsidR="009E2965" w:rsidRDefault="009E2965">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0B1D4C32" w14:textId="77777777" w:rsidR="009E2965" w:rsidRDefault="009E2965">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E00C70B"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EE0E9A1" w14:textId="77777777" w:rsidR="009E2965" w:rsidRDefault="009E296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56FB06A" w14:textId="77777777" w:rsidR="009E2965" w:rsidRDefault="009E2965">
            <w:pPr>
              <w:pStyle w:val="TAC"/>
            </w:pPr>
          </w:p>
        </w:tc>
      </w:tr>
      <w:tr w:rsidR="009E2965" w14:paraId="0E8F9CA9"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7ED8C5" w14:textId="77777777" w:rsidR="009E2965" w:rsidRDefault="009E2965">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164ED084" w14:textId="77777777" w:rsidR="009E2965" w:rsidRDefault="009E2965">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8A20E59"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C0D6797" w14:textId="77777777" w:rsidR="009E2965" w:rsidRDefault="009E296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94BDDFB" w14:textId="77777777" w:rsidR="009E2965" w:rsidRDefault="009E2965">
            <w:pPr>
              <w:pStyle w:val="TAC"/>
            </w:pPr>
          </w:p>
        </w:tc>
      </w:tr>
      <w:tr w:rsidR="009E2965" w14:paraId="00BD5FEF"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79B4E5" w14:textId="77777777" w:rsidR="009E2965" w:rsidRDefault="009E2965">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761D8330" w14:textId="77777777" w:rsidR="009E2965" w:rsidRDefault="009E2965">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53ECC02"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525676E" w14:textId="77777777" w:rsidR="009E2965" w:rsidRDefault="009E296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6FDC6B7" w14:textId="77777777" w:rsidR="009E2965" w:rsidRDefault="009E2965">
            <w:pPr>
              <w:pStyle w:val="TAC"/>
            </w:pPr>
          </w:p>
        </w:tc>
      </w:tr>
      <w:tr w:rsidR="009E2965" w14:paraId="032B8A2D"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15F444" w14:textId="77777777" w:rsidR="009E2965" w:rsidRDefault="009E2965">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7148C77E" w14:textId="77777777" w:rsidR="009E2965" w:rsidRDefault="009E2965">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101A1CA5" w14:textId="77777777" w:rsidR="009E2965" w:rsidRDefault="009E2965">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54C9A0C2"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2922DE" w14:textId="77777777" w:rsidR="009E2965" w:rsidRDefault="009E2965">
            <w:pPr>
              <w:pStyle w:val="TAC"/>
            </w:pPr>
          </w:p>
        </w:tc>
      </w:tr>
      <w:tr w:rsidR="009E2965" w14:paraId="6D8DAF2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608690" w14:textId="77777777" w:rsidR="009E2965" w:rsidRDefault="009E2965">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6A170E37" w14:textId="77777777" w:rsidR="009E2965" w:rsidRDefault="009E2965">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118944E7"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A24FB21" w14:textId="77777777" w:rsidR="009E2965" w:rsidRDefault="009E296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7C2F714" w14:textId="77777777" w:rsidR="009E2965" w:rsidRDefault="009E2965">
            <w:pPr>
              <w:pStyle w:val="TAC"/>
            </w:pPr>
          </w:p>
        </w:tc>
      </w:tr>
      <w:tr w:rsidR="009E2965" w14:paraId="77338E36"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8552CB" w14:textId="77777777" w:rsidR="009E2965" w:rsidRDefault="009E2965">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68C617AD" w14:textId="77777777" w:rsidR="009E2965" w:rsidRDefault="009E2965">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12873146"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77A13B5" w14:textId="77777777" w:rsidR="009E2965" w:rsidRDefault="009E2965">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152F952" w14:textId="77777777" w:rsidR="009E2965" w:rsidRDefault="009E2965">
            <w:pPr>
              <w:pStyle w:val="TAC"/>
            </w:pPr>
          </w:p>
        </w:tc>
      </w:tr>
      <w:tr w:rsidR="009E2965" w14:paraId="05E141DF"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E39C24" w14:textId="77777777" w:rsidR="009E2965" w:rsidRDefault="009E2965">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9E9C18F" w14:textId="77777777" w:rsidR="009E2965" w:rsidRDefault="009E2965">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07B3526F" w14:textId="77777777" w:rsidR="009E2965" w:rsidRDefault="009E2965">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056E2ABE"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E6A7A43" w14:textId="77777777" w:rsidR="009E2965" w:rsidRDefault="009E2965">
            <w:pPr>
              <w:pStyle w:val="TAC"/>
            </w:pPr>
          </w:p>
        </w:tc>
      </w:tr>
      <w:tr w:rsidR="009E2965" w14:paraId="51C80DBD"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A8C049" w14:textId="77777777" w:rsidR="009E2965" w:rsidRDefault="009E2965">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DE573CE" w14:textId="77777777" w:rsidR="009E2965" w:rsidRDefault="009E296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6988406" w14:textId="77777777" w:rsidR="009E2965" w:rsidRDefault="009E296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40D9A05"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hideMark/>
          </w:tcPr>
          <w:p w14:paraId="58DA825D" w14:textId="77777777" w:rsidR="009E2965" w:rsidRDefault="009E2965">
            <w:pPr>
              <w:pStyle w:val="TAC"/>
            </w:pPr>
            <w:r>
              <w:t>Note 2</w:t>
            </w:r>
          </w:p>
        </w:tc>
      </w:tr>
      <w:tr w:rsidR="009E2965" w14:paraId="33D2940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C3F158" w14:textId="77777777" w:rsidR="009E2965" w:rsidRDefault="009E2965">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320E5CBD" w14:textId="77777777" w:rsidR="009E2965" w:rsidRDefault="009E2965">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C089919" w14:textId="77777777" w:rsidR="009E2965" w:rsidRDefault="009E296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0E64E24"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hideMark/>
          </w:tcPr>
          <w:p w14:paraId="3E5090DF" w14:textId="77777777" w:rsidR="009E2965" w:rsidRDefault="009E2965">
            <w:pPr>
              <w:pStyle w:val="TAC"/>
            </w:pPr>
            <w:r>
              <w:t>Note 2</w:t>
            </w:r>
          </w:p>
        </w:tc>
      </w:tr>
      <w:tr w:rsidR="009E2965" w14:paraId="17B26FD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85A24A" w14:textId="77777777" w:rsidR="009E2965" w:rsidRDefault="009E2965">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1AFD13E" w14:textId="77777777" w:rsidR="009E2965" w:rsidRDefault="009E296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0FB01A1" w14:textId="77777777" w:rsidR="009E2965" w:rsidRDefault="009E2965">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87A499D"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hideMark/>
          </w:tcPr>
          <w:p w14:paraId="6666FADA" w14:textId="77777777" w:rsidR="009E2965" w:rsidRDefault="009E2965">
            <w:pPr>
              <w:pStyle w:val="TAC"/>
            </w:pPr>
            <w:r>
              <w:t>Note 2</w:t>
            </w:r>
          </w:p>
        </w:tc>
      </w:tr>
      <w:tr w:rsidR="009E2965" w14:paraId="6A764B3F"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793B23" w14:textId="77777777" w:rsidR="009E2965" w:rsidRDefault="009E2965">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4CDE71C0" w14:textId="77777777" w:rsidR="009E2965" w:rsidRDefault="009E2965">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CBEA9E5" w14:textId="77777777" w:rsidR="009E2965" w:rsidRDefault="009E2965">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9887330"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hideMark/>
          </w:tcPr>
          <w:p w14:paraId="52B7A65E" w14:textId="77777777" w:rsidR="009E2965" w:rsidRDefault="009E2965">
            <w:pPr>
              <w:pStyle w:val="TAC"/>
            </w:pPr>
            <w:r>
              <w:t>Note 2</w:t>
            </w:r>
          </w:p>
        </w:tc>
      </w:tr>
      <w:tr w:rsidR="009E2965" w14:paraId="0D86814B"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31ADB1" w14:textId="77777777" w:rsidR="009E2965" w:rsidRDefault="009E2965">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27E1382B" w14:textId="77777777" w:rsidR="009E2965" w:rsidRDefault="009E2965">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6348D6F" w14:textId="77777777" w:rsidR="009E2965" w:rsidRDefault="009E2965">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9229D90" w14:textId="77777777" w:rsidR="009E2965" w:rsidRDefault="009E296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300366AB" w14:textId="77777777" w:rsidR="009E2965" w:rsidRDefault="009E2965">
            <w:pPr>
              <w:pStyle w:val="TAC"/>
            </w:pPr>
            <w:r>
              <w:t>Note 1</w:t>
            </w:r>
          </w:p>
        </w:tc>
      </w:tr>
      <w:tr w:rsidR="009E2965" w14:paraId="2D056186"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1AE58C" w14:textId="77777777" w:rsidR="009E2965" w:rsidRDefault="009E2965">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2EE51AC1" w14:textId="77777777" w:rsidR="009E2965" w:rsidRDefault="009E2965">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640315C" w14:textId="77777777" w:rsidR="009E2965" w:rsidRDefault="009E2965">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07B268B2"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hideMark/>
          </w:tcPr>
          <w:p w14:paraId="62673912" w14:textId="77777777" w:rsidR="009E2965" w:rsidRDefault="009E2965">
            <w:pPr>
              <w:pStyle w:val="TAC"/>
            </w:pPr>
            <w:r>
              <w:t>Note 3, Note 4</w:t>
            </w:r>
          </w:p>
        </w:tc>
      </w:tr>
      <w:tr w:rsidR="009E2965" w14:paraId="5BA03CFB"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7B206E" w14:textId="77777777" w:rsidR="009E2965" w:rsidRDefault="009E2965">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0897F222" w14:textId="77777777" w:rsidR="009E2965" w:rsidRDefault="009E2965">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830B17B" w14:textId="77777777" w:rsidR="009E2965" w:rsidRDefault="009E2965">
            <w:pPr>
              <w:pStyle w:val="TAC"/>
              <w:rPr>
                <w:rFonts w:eastAsiaTheme="minorEastAsia"/>
              </w:rPr>
            </w:pPr>
            <w:r>
              <w:t>N/A</w:t>
            </w:r>
          </w:p>
        </w:tc>
        <w:tc>
          <w:tcPr>
            <w:tcW w:w="1530" w:type="dxa"/>
            <w:tcBorders>
              <w:top w:val="single" w:sz="4" w:space="0" w:color="auto"/>
              <w:left w:val="single" w:sz="4" w:space="0" w:color="auto"/>
              <w:bottom w:val="single" w:sz="4" w:space="0" w:color="auto"/>
              <w:right w:val="single" w:sz="4" w:space="0" w:color="auto"/>
            </w:tcBorders>
            <w:hideMark/>
          </w:tcPr>
          <w:p w14:paraId="0F159F31" w14:textId="77777777" w:rsidR="009E2965" w:rsidRDefault="009E296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4B88D6AB" w14:textId="77777777" w:rsidR="009E2965" w:rsidRDefault="009E2965">
            <w:pPr>
              <w:pStyle w:val="TAC"/>
            </w:pPr>
            <w:r>
              <w:t>Note 5</w:t>
            </w:r>
          </w:p>
        </w:tc>
      </w:tr>
      <w:tr w:rsidR="009E2965" w14:paraId="0B731383"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504160" w14:textId="77777777" w:rsidR="009E2965" w:rsidRDefault="009E2965">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7AE8D1B2" w14:textId="77777777" w:rsidR="009E2965" w:rsidRDefault="009E2965">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0C180FD" w14:textId="77777777" w:rsidR="009E2965" w:rsidRDefault="009E2965">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2A7E5655" w14:textId="77777777" w:rsidR="009E2965" w:rsidRDefault="009E2965">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4BC2CE59" w14:textId="77777777" w:rsidR="009E2965" w:rsidRDefault="009E2965">
            <w:pPr>
              <w:pStyle w:val="TAC"/>
            </w:pPr>
            <w:r>
              <w:t>Note 5</w:t>
            </w:r>
          </w:p>
        </w:tc>
      </w:tr>
      <w:tr w:rsidR="009E2965" w14:paraId="185BFE0A"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C040A3" w14:textId="77777777" w:rsidR="009E2965" w:rsidRDefault="009E2965">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627C81F5" w14:textId="77777777" w:rsidR="009E2965" w:rsidRDefault="009E2965">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D927E8D" w14:textId="77777777" w:rsidR="009E2965" w:rsidRDefault="009E2965">
            <w:pPr>
              <w:pStyle w:val="TAC"/>
              <w:rPr>
                <w:rFonts w:eastAsiaTheme="minorEastAsia"/>
              </w:rPr>
            </w:pPr>
            <w:r>
              <w:t>N/A</w:t>
            </w:r>
          </w:p>
        </w:tc>
        <w:tc>
          <w:tcPr>
            <w:tcW w:w="1530" w:type="dxa"/>
            <w:tcBorders>
              <w:top w:val="single" w:sz="4" w:space="0" w:color="auto"/>
              <w:left w:val="single" w:sz="4" w:space="0" w:color="auto"/>
              <w:bottom w:val="single" w:sz="4" w:space="0" w:color="auto"/>
              <w:right w:val="single" w:sz="4" w:space="0" w:color="auto"/>
            </w:tcBorders>
            <w:hideMark/>
          </w:tcPr>
          <w:p w14:paraId="580DCC4D" w14:textId="77777777" w:rsidR="009E2965" w:rsidRDefault="009E2965">
            <w:pPr>
              <w:pStyle w:val="TAC"/>
            </w:pPr>
            <w:r>
              <w:t>SUL</w:t>
            </w:r>
          </w:p>
        </w:tc>
        <w:tc>
          <w:tcPr>
            <w:tcW w:w="1530" w:type="dxa"/>
            <w:tcBorders>
              <w:top w:val="single" w:sz="4" w:space="0" w:color="auto"/>
              <w:left w:val="single" w:sz="4" w:space="0" w:color="auto"/>
              <w:bottom w:val="single" w:sz="4" w:space="0" w:color="auto"/>
              <w:right w:val="single" w:sz="4" w:space="0" w:color="auto"/>
            </w:tcBorders>
            <w:hideMark/>
          </w:tcPr>
          <w:p w14:paraId="24638116" w14:textId="77777777" w:rsidR="009E2965" w:rsidRDefault="009E2965">
            <w:pPr>
              <w:pStyle w:val="TAC"/>
            </w:pPr>
            <w:r>
              <w:t>Note 6</w:t>
            </w:r>
          </w:p>
        </w:tc>
      </w:tr>
      <w:tr w:rsidR="009E2965" w14:paraId="3E955529"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2D7F55" w14:textId="77777777" w:rsidR="009E2965" w:rsidRDefault="009E2965">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87A8E1D" w14:textId="77777777" w:rsidR="009E2965" w:rsidRDefault="009E2965">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0AAA4C9" w14:textId="77777777" w:rsidR="009E2965" w:rsidRDefault="009E2965">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1D8079FB" w14:textId="77777777" w:rsidR="009E2965" w:rsidRDefault="009E296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hideMark/>
          </w:tcPr>
          <w:p w14:paraId="64D4462F" w14:textId="77777777" w:rsidR="009E2965" w:rsidRDefault="009E2965">
            <w:pPr>
              <w:pStyle w:val="TAC"/>
            </w:pPr>
            <w:r>
              <w:rPr>
                <w:lang w:eastAsia="fr-FR"/>
              </w:rPr>
              <w:t>Note 10</w:t>
            </w:r>
          </w:p>
        </w:tc>
      </w:tr>
      <w:tr w:rsidR="009E2965" w14:paraId="5237C22A"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F0E8CE" w14:textId="77777777" w:rsidR="009E2965" w:rsidRDefault="009E2965">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121FD153" w14:textId="77777777" w:rsidR="009E2965" w:rsidRDefault="009E2965">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69AE1041" w14:textId="77777777" w:rsidR="009E2965" w:rsidRDefault="009E2965">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5B279CF" w14:textId="77777777" w:rsidR="009E2965" w:rsidRDefault="009E296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3AF7DF21" w14:textId="77777777" w:rsidR="009E2965" w:rsidRDefault="009E2965">
            <w:pPr>
              <w:pStyle w:val="TAC"/>
              <w:rPr>
                <w:lang w:eastAsia="en-GB"/>
              </w:rPr>
            </w:pPr>
            <w:r>
              <w:rPr>
                <w:lang w:eastAsia="fr-FR"/>
              </w:rPr>
              <w:t>Note 10</w:t>
            </w:r>
          </w:p>
        </w:tc>
      </w:tr>
      <w:tr w:rsidR="009E2965" w14:paraId="2EC3A0EC"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20A28B" w14:textId="77777777" w:rsidR="009E2965" w:rsidRDefault="009E2965">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3F088DCE" w14:textId="77777777" w:rsidR="009E2965" w:rsidRDefault="009E2965">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634F379" w14:textId="77777777" w:rsidR="009E2965" w:rsidRDefault="009E2965">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786D486A" w14:textId="77777777" w:rsidR="009E2965" w:rsidRDefault="009E2965">
            <w:pPr>
              <w:pStyle w:val="TAC"/>
            </w:pPr>
            <w:r>
              <w:t>TDD</w:t>
            </w:r>
          </w:p>
        </w:tc>
        <w:tc>
          <w:tcPr>
            <w:tcW w:w="1530" w:type="dxa"/>
            <w:tcBorders>
              <w:top w:val="single" w:sz="4" w:space="0" w:color="auto"/>
              <w:left w:val="single" w:sz="4" w:space="0" w:color="auto"/>
              <w:bottom w:val="single" w:sz="4" w:space="0" w:color="auto"/>
              <w:right w:val="single" w:sz="4" w:space="0" w:color="auto"/>
            </w:tcBorders>
            <w:hideMark/>
          </w:tcPr>
          <w:p w14:paraId="137FF416" w14:textId="77777777" w:rsidR="009E2965" w:rsidRDefault="009E2965">
            <w:pPr>
              <w:pStyle w:val="TAC"/>
            </w:pPr>
            <w:r>
              <w:t>Note 3, Note 4</w:t>
            </w:r>
          </w:p>
        </w:tc>
      </w:tr>
      <w:tr w:rsidR="009E2965" w14:paraId="6655F9B6"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0148AA" w14:textId="77777777" w:rsidR="009E2965" w:rsidRDefault="009E2965">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64D6DD0" w14:textId="77777777" w:rsidR="009E2965" w:rsidRDefault="009E2965">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37A860E" w14:textId="77777777" w:rsidR="009E2965" w:rsidRDefault="009E2965">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0E757120" w14:textId="77777777" w:rsidR="009E2965" w:rsidRDefault="009E2965">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4A818847" w14:textId="77777777" w:rsidR="009E2965" w:rsidRDefault="009E2965">
            <w:pPr>
              <w:pStyle w:val="TAC"/>
              <w:rPr>
                <w:lang w:eastAsia="en-GB"/>
              </w:rPr>
            </w:pPr>
            <w:del w:id="15" w:author="Huawei_Liehai" w:date="2025-08-29T14:44:00Z">
              <w:r w:rsidDel="009E2965">
                <w:rPr>
                  <w:lang w:eastAsia="en-GB"/>
                </w:rPr>
                <w:delText>Note 8</w:delText>
              </w:r>
            </w:del>
          </w:p>
        </w:tc>
      </w:tr>
      <w:tr w:rsidR="009E2965" w14:paraId="33AD3E76"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59A6DE" w14:textId="77777777" w:rsidR="009E2965" w:rsidRDefault="009E2965">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09634DC5" w14:textId="77777777" w:rsidR="009E2965" w:rsidRDefault="009E2965">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41AB3E1B" w14:textId="77777777" w:rsidR="009E2965" w:rsidRDefault="009E2965">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617A6CD8" w14:textId="77777777" w:rsidR="009E2965" w:rsidRDefault="009E2965">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0AE8EE9" w14:textId="77777777" w:rsidR="009E2965" w:rsidRDefault="009E2965">
            <w:pPr>
              <w:pStyle w:val="TAC"/>
            </w:pPr>
          </w:p>
        </w:tc>
      </w:tr>
      <w:tr w:rsidR="009E2965" w14:paraId="1360E49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420917" w14:textId="77777777" w:rsidR="009E2965" w:rsidRDefault="009E2965">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38637120" w14:textId="77777777" w:rsidR="009E2965" w:rsidRDefault="009E2965">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59F7B430" w14:textId="77777777" w:rsidR="009E2965" w:rsidRDefault="009E2965">
            <w:pPr>
              <w:pStyle w:val="TAC"/>
              <w:rPr>
                <w:lang w:val="en-US" w:eastAsia="zh-CN"/>
              </w:rPr>
            </w:pPr>
            <w:r>
              <w:rPr>
                <w:color w:val="0070C0"/>
                <w:lang w:val="en-US" w:eastAsia="zh-CN"/>
              </w:rPr>
              <w:t>935</w:t>
            </w:r>
            <w:r>
              <w:rPr>
                <w:color w:val="0070C0"/>
              </w:rPr>
              <w:t xml:space="preserve"> – </w:t>
            </w:r>
            <w:r>
              <w:rPr>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0EC86DEE" w14:textId="77777777" w:rsidR="009E2965" w:rsidRDefault="009E2965">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3A2E0ACB" w14:textId="77777777" w:rsidR="009E2965" w:rsidRDefault="009E2965">
            <w:pPr>
              <w:pStyle w:val="TAC"/>
              <w:rPr>
                <w:color w:val="0070C0"/>
              </w:rPr>
            </w:pPr>
          </w:p>
        </w:tc>
      </w:tr>
      <w:tr w:rsidR="009E2965" w14:paraId="6A237FB7"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2E3C57" w14:textId="77777777" w:rsidR="009E2965" w:rsidRDefault="009E2965">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13CD9406" w14:textId="77777777" w:rsidR="009E2965" w:rsidRDefault="009E2965">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50B4696B" w14:textId="77777777" w:rsidR="009E2965" w:rsidRDefault="009E2965">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43D1366" w14:textId="77777777" w:rsidR="009E2965" w:rsidRDefault="009E2965">
            <w:pPr>
              <w:pStyle w:val="TAC"/>
            </w:pPr>
            <w:r>
              <w:t>FDD</w:t>
            </w:r>
          </w:p>
        </w:tc>
        <w:tc>
          <w:tcPr>
            <w:tcW w:w="1530" w:type="dxa"/>
            <w:tcBorders>
              <w:top w:val="single" w:sz="4" w:space="0" w:color="auto"/>
              <w:left w:val="single" w:sz="4" w:space="0" w:color="auto"/>
              <w:bottom w:val="single" w:sz="4" w:space="0" w:color="auto"/>
              <w:right w:val="single" w:sz="4" w:space="0" w:color="auto"/>
            </w:tcBorders>
            <w:hideMark/>
          </w:tcPr>
          <w:p w14:paraId="261E0E9E" w14:textId="77777777" w:rsidR="009E2965" w:rsidRDefault="009E2965">
            <w:pPr>
              <w:pStyle w:val="TAC"/>
            </w:pPr>
            <w:r>
              <w:t>Note 2</w:t>
            </w:r>
          </w:p>
        </w:tc>
      </w:tr>
      <w:tr w:rsidR="009E2965" w14:paraId="4C6E93EF" w14:textId="77777777" w:rsidTr="009E2965">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6EE771C9" w14:textId="77777777" w:rsidR="009E2965" w:rsidRDefault="009E2965">
            <w:pPr>
              <w:pStyle w:val="TAN"/>
              <w:rPr>
                <w:lang w:eastAsia="zh-CN"/>
              </w:rPr>
            </w:pPr>
            <w:r>
              <w:t xml:space="preserve">NOTE </w:t>
            </w:r>
            <w:r>
              <w:rPr>
                <w:lang w:eastAsia="zh-CN"/>
              </w:rPr>
              <w:t>1</w:t>
            </w:r>
            <w:r>
              <w:t>:</w:t>
            </w:r>
            <w:r>
              <w:tab/>
            </w:r>
            <w:r>
              <w:rPr>
                <w:lang w:eastAsia="zh-CN"/>
              </w:rPr>
              <w:t>This band is applicable in China only.</w:t>
            </w:r>
          </w:p>
          <w:p w14:paraId="400511D9" w14:textId="77777777" w:rsidR="009E2965" w:rsidRDefault="009E2965">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1D8A85FB" w14:textId="77777777" w:rsidR="009E2965" w:rsidRDefault="009E2965">
            <w:pPr>
              <w:pStyle w:val="TAN"/>
            </w:pPr>
            <w:r>
              <w:t>NOTE 3:</w:t>
            </w:r>
            <w:r>
              <w:tab/>
              <w:t>This band is restricted to operation with shared spectrum channel access as defined in TS 37.213 [20].</w:t>
            </w:r>
          </w:p>
          <w:p w14:paraId="6642A0FC" w14:textId="77777777" w:rsidR="009E2965" w:rsidRDefault="009E2965">
            <w:pPr>
              <w:pStyle w:val="TAN"/>
            </w:pPr>
            <w:r>
              <w:t>NOTE 4:</w:t>
            </w:r>
            <w:r>
              <w:tab/>
            </w:r>
            <w:r>
              <w:rPr>
                <w:szCs w:val="18"/>
              </w:rPr>
              <w:t>This band is applicable only in countries/regions designating this band for shared-spectrum access use subject to country-specific conditions</w:t>
            </w:r>
            <w:r>
              <w:t>.</w:t>
            </w:r>
          </w:p>
          <w:p w14:paraId="2526C33B" w14:textId="77777777" w:rsidR="009E2965" w:rsidRDefault="009E2965">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5B1C868C" w14:textId="77777777" w:rsidR="009E2965" w:rsidRDefault="009E2965">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70629A13" w14:textId="77777777" w:rsidR="009E2965" w:rsidRDefault="009E2965">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11BDB65A" w14:textId="01A65C89" w:rsidR="009E2965" w:rsidRDefault="009E2965">
            <w:pPr>
              <w:pStyle w:val="TAN"/>
              <w:rPr>
                <w:rFonts w:eastAsia="Malgun Gothic"/>
                <w:lang w:val="en-US"/>
              </w:rPr>
            </w:pPr>
            <w:r>
              <w:t xml:space="preserve">NOTE </w:t>
            </w:r>
            <w:r>
              <w:rPr>
                <w:lang w:val="en-US" w:eastAsia="zh-CN"/>
              </w:rPr>
              <w:t>8</w:t>
            </w:r>
            <w:r>
              <w:t>:</w:t>
            </w:r>
            <w:r>
              <w:tab/>
            </w:r>
            <w:ins w:id="16" w:author="Huawei_Liehai" w:date="2025-08-29T14:44:00Z">
              <w:r>
                <w:rPr>
                  <w:lang w:val="en-US" w:eastAsia="zh-CN"/>
                </w:rPr>
                <w:t>Void</w:t>
              </w:r>
            </w:ins>
            <w:del w:id="17" w:author="Huawei_Liehai" w:date="2025-08-29T14:44:00Z">
              <w:r w:rsidDel="009E2965">
                <w:rPr>
                  <w:rFonts w:eastAsia="Malgun Gothic"/>
                  <w:lang w:val="en-US"/>
                </w:rPr>
                <w:delText>This band is applicable only in countries/regions designating this band for IMT licensed operation</w:delText>
              </w:r>
              <w:r w:rsidDel="009E2965">
                <w:rPr>
                  <w:lang w:val="en-US" w:eastAsia="zh-CN"/>
                </w:rPr>
                <w:delText xml:space="preserve"> </w:delText>
              </w:r>
              <w:r w:rsidDel="009E2965">
                <w:rPr>
                  <w:rFonts w:eastAsia="等线"/>
                  <w:szCs w:val="18"/>
                </w:rPr>
                <w:delText>subject to country-specific conditions</w:delText>
              </w:r>
              <w:r w:rsidDel="009E2965">
                <w:rPr>
                  <w:rFonts w:eastAsia="Malgun Gothic"/>
                  <w:lang w:val="en-US"/>
                </w:rPr>
                <w:delText>.</w:delText>
              </w:r>
            </w:del>
          </w:p>
          <w:p w14:paraId="36096074" w14:textId="77777777" w:rsidR="009E2965" w:rsidRDefault="009E2965">
            <w:pPr>
              <w:pStyle w:val="TAN"/>
              <w:rPr>
                <w:lang w:val="en-US" w:eastAsia="zh-CN"/>
              </w:rPr>
            </w:pPr>
            <w:r>
              <w:rPr>
                <w:lang w:val="en-US" w:eastAsia="zh-CN"/>
              </w:rPr>
              <w:t>NOTE 9:   Operating band n200 is a reserved value.</w:t>
            </w:r>
          </w:p>
          <w:p w14:paraId="20C6201A" w14:textId="77777777" w:rsidR="009E2965" w:rsidRDefault="009E2965">
            <w:pPr>
              <w:pStyle w:val="TAN"/>
              <w:rPr>
                <w:lang w:val="en-US" w:eastAsia="zh-CN"/>
              </w:rPr>
            </w:pPr>
            <w:r>
              <w:rPr>
                <w:lang w:eastAsia="fr-FR"/>
              </w:rPr>
              <w:t xml:space="preserve">NOTE 10: </w:t>
            </w:r>
            <w:r>
              <w:rPr>
                <w:lang w:eastAsia="fr-FR"/>
              </w:rPr>
              <w:tab/>
            </w:r>
            <w:r>
              <w:rPr>
                <w:rFonts w:eastAsia="Malgun Gothic"/>
                <w:lang w:val="en-US" w:eastAsia="fr-FR"/>
              </w:rPr>
              <w:t xml:space="preserve">This band is applicable to CEPT countries subject to </w:t>
            </w:r>
            <w:r>
              <w:t>ECC Decision (20)02</w:t>
            </w:r>
            <w:r>
              <w:rPr>
                <w:rFonts w:eastAsia="Malgun Gothic"/>
                <w:lang w:val="en-US" w:eastAsia="fr-FR"/>
              </w:rPr>
              <w:t xml:space="preserve"> [21], for the RMR application.</w:t>
            </w:r>
          </w:p>
          <w:p w14:paraId="6BCA56BD" w14:textId="77777777" w:rsidR="009E2965" w:rsidRDefault="009E2965">
            <w:pPr>
              <w:pStyle w:val="TAN"/>
              <w:rPr>
                <w:rFonts w:eastAsiaTheme="minorEastAsia"/>
              </w:rPr>
            </w:pPr>
            <w:r>
              <w:rPr>
                <w:lang w:eastAsia="fr-FR"/>
              </w:rPr>
              <w:t>NOTE 11:</w:t>
            </w:r>
            <w:r>
              <w:rPr>
                <w:lang w:eastAsia="fr-FR"/>
              </w:rPr>
              <w:tab/>
            </w:r>
            <w:r>
              <w:rPr>
                <w:lang w:val="en-US"/>
              </w:rPr>
              <w:t xml:space="preserve">In the USA this band is restricted to 3450 – 3550 MHz and 3700 – 3980 </w:t>
            </w:r>
            <w:proofErr w:type="spellStart"/>
            <w:r>
              <w:rPr>
                <w:lang w:val="en-US"/>
              </w:rPr>
              <w:t>MHz.</w:t>
            </w:r>
            <w:proofErr w:type="spellEnd"/>
            <w:r>
              <w:rPr>
                <w:lang w:val="en-US"/>
              </w:rPr>
              <w:t xml:space="preserve"> In Canada this band is restricted to 3450 – 3650 MHz and 3650 – 3980 </w:t>
            </w:r>
            <w:proofErr w:type="spellStart"/>
            <w:r>
              <w:rPr>
                <w:lang w:val="en-US"/>
              </w:rPr>
              <w:t>MHz.</w:t>
            </w:r>
            <w:proofErr w:type="spellEnd"/>
          </w:p>
        </w:tc>
      </w:tr>
    </w:tbl>
    <w:p w14:paraId="492E1AA8" w14:textId="77777777" w:rsidR="009E2965" w:rsidRDefault="009E2965" w:rsidP="009E2965"/>
    <w:p w14:paraId="08C168EA" w14:textId="77777777" w:rsidR="009E2965" w:rsidRDefault="009E2965" w:rsidP="009E2965">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9E2965" w14:paraId="551DDBDC"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E2903A" w14:textId="77777777" w:rsidR="009E2965" w:rsidRDefault="009E2965">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54C3FC40" w14:textId="77777777" w:rsidR="009E2965" w:rsidRDefault="009E2965">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7DB114C3" w14:textId="77777777" w:rsidR="009E2965" w:rsidRDefault="009E2965">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0D76842A" w14:textId="77777777" w:rsidR="009E2965" w:rsidRDefault="009E2965">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16B8F489" w14:textId="77777777" w:rsidR="009E2965" w:rsidRDefault="009E2965">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5089E4DD" w14:textId="77777777" w:rsidR="009E2965" w:rsidRDefault="009E2965">
            <w:pPr>
              <w:pStyle w:val="TAH"/>
              <w:rPr>
                <w:rFonts w:cs="Arial"/>
              </w:rPr>
            </w:pPr>
            <w:r>
              <w:rPr>
                <w:rFonts w:cs="Arial"/>
              </w:rPr>
              <w:t>Duplex mode</w:t>
            </w:r>
          </w:p>
        </w:tc>
      </w:tr>
      <w:tr w:rsidR="009E2965" w14:paraId="1EBC602F"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885E23" w14:textId="77777777" w:rsidR="009E2965" w:rsidRDefault="009E2965">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0B904F0B" w14:textId="77777777" w:rsidR="009E2965" w:rsidRDefault="009E2965">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3A3502E2" w14:textId="77777777" w:rsidR="009E2965" w:rsidRDefault="009E2965">
            <w:pPr>
              <w:pStyle w:val="TAC"/>
            </w:pPr>
            <w:r>
              <w:t>TDD</w:t>
            </w:r>
          </w:p>
        </w:tc>
      </w:tr>
      <w:tr w:rsidR="009E2965" w14:paraId="35BDE900"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C2BAE0" w14:textId="77777777" w:rsidR="009E2965" w:rsidRDefault="009E2965">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3887E803" w14:textId="77777777" w:rsidR="009E2965" w:rsidRDefault="009E2965">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50DC7D40" w14:textId="77777777" w:rsidR="009E2965" w:rsidRDefault="009E2965">
            <w:pPr>
              <w:pStyle w:val="TAC"/>
            </w:pPr>
            <w:r>
              <w:t>TDD</w:t>
            </w:r>
          </w:p>
        </w:tc>
      </w:tr>
      <w:tr w:rsidR="009E2965" w14:paraId="007A06E9"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A07C4A" w14:textId="77777777" w:rsidR="009E2965" w:rsidRDefault="009E2965">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14CD142D" w14:textId="77777777" w:rsidR="009E2965" w:rsidRDefault="009E2965">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1A8BCE67" w14:textId="77777777" w:rsidR="009E2965" w:rsidRDefault="009E2965">
            <w:pPr>
              <w:pStyle w:val="TAC"/>
            </w:pPr>
            <w:r>
              <w:t>TDD</w:t>
            </w:r>
          </w:p>
        </w:tc>
      </w:tr>
      <w:tr w:rsidR="009E2965" w14:paraId="7761C2DE"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67C2AD" w14:textId="77777777" w:rsidR="009E2965" w:rsidRDefault="009E2965">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7BA4633A" w14:textId="77777777" w:rsidR="009E2965" w:rsidRDefault="009E2965">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6C7FA174" w14:textId="77777777" w:rsidR="009E2965" w:rsidRDefault="009E2965">
            <w:pPr>
              <w:pStyle w:val="TAC"/>
            </w:pPr>
            <w:r>
              <w:t>TDD</w:t>
            </w:r>
          </w:p>
        </w:tc>
      </w:tr>
      <w:tr w:rsidR="009E2965" w14:paraId="69EDF75C"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7DB5DB" w14:textId="77777777" w:rsidR="009E2965" w:rsidRDefault="009E2965">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7DB69275" w14:textId="77777777" w:rsidR="009E2965" w:rsidRDefault="009E2965">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601D951A" w14:textId="77777777" w:rsidR="009E2965" w:rsidRDefault="009E2965">
            <w:pPr>
              <w:pStyle w:val="TAC"/>
            </w:pPr>
            <w:r>
              <w:t>TDD</w:t>
            </w:r>
          </w:p>
        </w:tc>
      </w:tr>
      <w:tr w:rsidR="009E2965" w14:paraId="4FE8E6F2"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377A5B" w14:textId="77777777" w:rsidR="009E2965" w:rsidRDefault="009E2965">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105DF185" w14:textId="77777777" w:rsidR="009E2965" w:rsidRDefault="009E2965">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F072379" w14:textId="77777777" w:rsidR="009E2965" w:rsidRDefault="009E2965">
            <w:pPr>
              <w:pStyle w:val="TAC"/>
            </w:pPr>
            <w:r>
              <w:rPr>
                <w:rFonts w:cs="Arial"/>
              </w:rPr>
              <w:t>TDD</w:t>
            </w:r>
          </w:p>
        </w:tc>
      </w:tr>
      <w:tr w:rsidR="009E2965" w14:paraId="65543444" w14:textId="77777777" w:rsidTr="009E2965">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F0B3D9" w14:textId="77777777" w:rsidR="009E2965" w:rsidRDefault="009E2965">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11304ED2" w14:textId="77777777" w:rsidR="009E2965" w:rsidRDefault="009E2965">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54C909B" w14:textId="77777777" w:rsidR="009E2965" w:rsidRDefault="009E2965">
            <w:pPr>
              <w:pStyle w:val="TAC"/>
              <w:rPr>
                <w:rFonts w:cs="Arial"/>
              </w:rPr>
            </w:pPr>
            <w:r>
              <w:rPr>
                <w:rFonts w:cs="Arial"/>
              </w:rPr>
              <w:t>TDD</w:t>
            </w:r>
          </w:p>
        </w:tc>
      </w:tr>
    </w:tbl>
    <w:p w14:paraId="167EBD26" w14:textId="77777777" w:rsidR="008C0794" w:rsidRDefault="008C0794" w:rsidP="008C0794">
      <w:bookmarkStart w:id="18" w:name="_GoBack"/>
      <w:bookmarkEnd w:id="18"/>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8E958" w14:textId="77777777" w:rsidR="00522FE6" w:rsidRDefault="00522FE6">
      <w:r>
        <w:separator/>
      </w:r>
    </w:p>
  </w:endnote>
  <w:endnote w:type="continuationSeparator" w:id="0">
    <w:p w14:paraId="71632BDA" w14:textId="77777777" w:rsidR="00522FE6" w:rsidRDefault="0052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7B8CF" w14:textId="77777777" w:rsidR="00522FE6" w:rsidRDefault="00522FE6">
      <w:r>
        <w:separator/>
      </w:r>
    </w:p>
  </w:footnote>
  <w:footnote w:type="continuationSeparator" w:id="0">
    <w:p w14:paraId="6DC8EE72" w14:textId="77777777" w:rsidR="00522FE6" w:rsidRDefault="00522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5852" w:rsidRDefault="00DC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5852" w:rsidRDefault="00DC58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5852" w:rsidRDefault="00DC58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5852" w:rsidRDefault="00DC58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98"/>
    <w:rsid w:val="0001061C"/>
    <w:rsid w:val="00022E4A"/>
    <w:rsid w:val="00032656"/>
    <w:rsid w:val="00032BFE"/>
    <w:rsid w:val="00070E09"/>
    <w:rsid w:val="0008053A"/>
    <w:rsid w:val="000A1450"/>
    <w:rsid w:val="000A6394"/>
    <w:rsid w:val="000B7FED"/>
    <w:rsid w:val="000C038A"/>
    <w:rsid w:val="000C6598"/>
    <w:rsid w:val="000D44B3"/>
    <w:rsid w:val="000E0195"/>
    <w:rsid w:val="000E6532"/>
    <w:rsid w:val="00100F3E"/>
    <w:rsid w:val="00105A69"/>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B70"/>
    <w:rsid w:val="0026004D"/>
    <w:rsid w:val="002640DD"/>
    <w:rsid w:val="0027170E"/>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22FE6"/>
    <w:rsid w:val="00541FB8"/>
    <w:rsid w:val="00547111"/>
    <w:rsid w:val="00591537"/>
    <w:rsid w:val="00591FD0"/>
    <w:rsid w:val="00592D74"/>
    <w:rsid w:val="005B2D97"/>
    <w:rsid w:val="005B71B1"/>
    <w:rsid w:val="005B7C26"/>
    <w:rsid w:val="005C1D11"/>
    <w:rsid w:val="005E2C44"/>
    <w:rsid w:val="005F1163"/>
    <w:rsid w:val="005F4D92"/>
    <w:rsid w:val="00607FF3"/>
    <w:rsid w:val="00621188"/>
    <w:rsid w:val="006257ED"/>
    <w:rsid w:val="00625A88"/>
    <w:rsid w:val="006326CE"/>
    <w:rsid w:val="00653DE4"/>
    <w:rsid w:val="00656B1B"/>
    <w:rsid w:val="006631B1"/>
    <w:rsid w:val="00665C47"/>
    <w:rsid w:val="00695808"/>
    <w:rsid w:val="006B34F0"/>
    <w:rsid w:val="006B46FB"/>
    <w:rsid w:val="006E21FB"/>
    <w:rsid w:val="006E666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44FE7"/>
    <w:rsid w:val="009531B0"/>
    <w:rsid w:val="00955389"/>
    <w:rsid w:val="009741B3"/>
    <w:rsid w:val="009777D9"/>
    <w:rsid w:val="009801BC"/>
    <w:rsid w:val="00991B88"/>
    <w:rsid w:val="009A5753"/>
    <w:rsid w:val="009A579D"/>
    <w:rsid w:val="009A76C5"/>
    <w:rsid w:val="009D6DC2"/>
    <w:rsid w:val="009E2965"/>
    <w:rsid w:val="009E3297"/>
    <w:rsid w:val="009E60EF"/>
    <w:rsid w:val="009F63FF"/>
    <w:rsid w:val="009F734F"/>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513F1"/>
    <w:rsid w:val="00F72648"/>
    <w:rsid w:val="00F75A65"/>
    <w:rsid w:val="00F96F17"/>
    <w:rsid w:val="00F97329"/>
    <w:rsid w:val="00FA4268"/>
    <w:rsid w:val="00FB2E18"/>
    <w:rsid w:val="00FB6386"/>
    <w:rsid w:val="00FD5A22"/>
    <w:rsid w:val="00FF58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rPr>
      <w:rFonts w:eastAsia="宋体"/>
    </w:r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rPr>
      <w:rFonts w:eastAsia="宋体"/>
    </w:rPr>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eastAsia="宋体"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eastAsia="宋体"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7">
    <w:name w:val="Note Heading"/>
    <w:basedOn w:val="a"/>
    <w:next w:val="a"/>
    <w:link w:val="Char9"/>
    <w:qFormat/>
    <w:rsid w:val="004C7CC7"/>
    <w:pPr>
      <w:overflowPunct w:val="0"/>
      <w:autoSpaceDE w:val="0"/>
      <w:autoSpaceDN w:val="0"/>
      <w:adjustRightInd w:val="0"/>
      <w:spacing w:after="0"/>
      <w:textAlignment w:val="baseline"/>
    </w:p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8">
    <w:name w:val="E-mail Signature"/>
    <w:basedOn w:val="a"/>
    <w:link w:val="Chara"/>
    <w:qFormat/>
    <w:rsid w:val="004C7CC7"/>
    <w:pPr>
      <w:overflowPunct w:val="0"/>
      <w:autoSpaceDE w:val="0"/>
      <w:autoSpaceDN w:val="0"/>
      <w:adjustRightInd w:val="0"/>
      <w:spacing w:after="0"/>
      <w:textAlignment w:val="baseline"/>
    </w:p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c">
    <w:name w:val="Salutation"/>
    <w:basedOn w:val="a"/>
    <w:next w:val="a"/>
    <w:link w:val="Charb"/>
    <w:qFormat/>
    <w:rsid w:val="004C7CC7"/>
    <w:pPr>
      <w:overflowPunct w:val="0"/>
      <w:autoSpaceDE w:val="0"/>
      <w:autoSpaceDN w:val="0"/>
      <w:adjustRightInd w:val="0"/>
      <w:textAlignment w:val="baseline"/>
    </w:p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1">
    <w:name w:val="Plain Text"/>
    <w:basedOn w:val="a"/>
    <w:link w:val="Chare"/>
    <w:qFormat/>
    <w:rsid w:val="004C7CC7"/>
    <w:pPr>
      <w:overflowPunct w:val="0"/>
      <w:autoSpaceDE w:val="0"/>
      <w:autoSpaceDN w:val="0"/>
      <w:adjustRightInd w:val="0"/>
      <w:textAlignment w:val="baseline"/>
    </w:pPr>
    <w:rPr>
      <w:rFonts w:ascii="Courier New"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5">
    <w:name w:val="index 3"/>
    <w:basedOn w:val="a"/>
    <w:next w:val="a"/>
    <w:qFormat/>
    <w:rsid w:val="004C7CC7"/>
    <w:pPr>
      <w:overflowPunct w:val="0"/>
      <w:autoSpaceDE w:val="0"/>
      <w:autoSpaceDN w:val="0"/>
      <w:adjustRightInd w:val="0"/>
      <w:spacing w:after="0"/>
      <w:ind w:left="600" w:hanging="200"/>
      <w:textAlignment w:val="baseline"/>
    </w:pPr>
  </w:style>
  <w:style w:type="paragraph" w:styleId="aff2">
    <w:name w:val="Date"/>
    <w:basedOn w:val="a"/>
    <w:next w:val="a"/>
    <w:link w:val="Charf"/>
    <w:qFormat/>
    <w:rsid w:val="004C7CC7"/>
    <w:pPr>
      <w:overflowPunct w:val="0"/>
      <w:autoSpaceDE w:val="0"/>
      <w:autoSpaceDN w:val="0"/>
      <w:adjustRightInd w:val="0"/>
      <w:textAlignment w:val="baseline"/>
    </w:p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8">
    <w:name w:val="table of figures"/>
    <w:basedOn w:val="a"/>
    <w:next w:val="a"/>
    <w:qFormat/>
    <w:rsid w:val="004C7CC7"/>
    <w:pPr>
      <w:overflowPunct w:val="0"/>
      <w:autoSpaceDE w:val="0"/>
      <w:autoSpaceDN w:val="0"/>
      <w:adjustRightInd w:val="0"/>
      <w:spacing w:after="0"/>
      <w:textAlignment w:val="baseline"/>
    </w:p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 w:id="1852448871">
      <w:bodyDiv w:val="1"/>
      <w:marLeft w:val="0"/>
      <w:marRight w:val="0"/>
      <w:marTop w:val="0"/>
      <w:marBottom w:val="0"/>
      <w:divBdr>
        <w:top w:val="none" w:sz="0" w:space="0" w:color="auto"/>
        <w:left w:val="none" w:sz="0" w:space="0" w:color="auto"/>
        <w:bottom w:val="none" w:sz="0" w:space="0" w:color="auto"/>
        <w:right w:val="none" w:sz="0" w:space="0" w:color="auto"/>
      </w:divBdr>
    </w:div>
    <w:div w:id="192545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2.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3.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6.xml><?xml version="1.0" encoding="utf-8"?>
<ds:datastoreItem xmlns:ds="http://schemas.openxmlformats.org/officeDocument/2006/customXml" ds:itemID="{52601983-7242-48C3-B410-B4CEE997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15</cp:revision>
  <cp:lastPrinted>1900-01-01T00:00:00Z</cp:lastPrinted>
  <dcterms:created xsi:type="dcterms:W3CDTF">2025-05-20T13:23:00Z</dcterms:created>
  <dcterms:modified xsi:type="dcterms:W3CDTF">2025-08-29T09:15:00Z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